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0C783E">
      <w:pPr>
        <w:widowControl w:val="0"/>
        <w:spacing w:after="160"/>
        <w:ind w:hanging="284"/>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46324D" w:rsidRDefault="0046324D" w:rsidP="00D50D36">
      <w:pPr>
        <w:widowControl w:val="0"/>
        <w:spacing w:after="160" w:line="360" w:lineRule="auto"/>
        <w:ind w:right="-7" w:firstLine="567"/>
        <w:jc w:val="right"/>
        <w:rPr>
          <w:rFonts w:ascii="GHEA Grapalat" w:hAnsi="GHEA Grapalat"/>
          <w:i/>
          <w:u w:val="single"/>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0C78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 ЗАПРОС КОТИРОВОК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BE6663">
        <w:rPr>
          <w:rFonts w:ascii="GHEA Grapalat" w:hAnsi="GHEA Grapalat"/>
          <w:i w:val="0"/>
          <w:sz w:val="24"/>
          <w:szCs w:val="24"/>
        </w:rPr>
        <w:t>Комиссии от "</w:t>
      </w:r>
      <w:r w:rsidR="00BE6663" w:rsidRPr="00BE6663">
        <w:rPr>
          <w:rFonts w:ascii="GHEA Grapalat" w:hAnsi="GHEA Grapalat"/>
          <w:i w:val="0"/>
          <w:sz w:val="24"/>
          <w:szCs w:val="24"/>
        </w:rPr>
        <w:t>02</w:t>
      </w:r>
      <w:r w:rsidR="000C783E">
        <w:rPr>
          <w:rFonts w:ascii="GHEA Grapalat" w:hAnsi="GHEA Grapalat"/>
          <w:i w:val="0"/>
          <w:sz w:val="24"/>
          <w:szCs w:val="24"/>
        </w:rPr>
        <w:t>" "</w:t>
      </w:r>
      <w:r w:rsidR="00BE6663" w:rsidRPr="00BE6663">
        <w:rPr>
          <w:rFonts w:ascii="GHEA Grapalat" w:hAnsi="GHEA Grapalat"/>
          <w:i w:val="0"/>
          <w:sz w:val="24"/>
          <w:szCs w:val="24"/>
        </w:rPr>
        <w:t>М</w:t>
      </w:r>
      <w:r w:rsidR="00BE6663">
        <w:rPr>
          <w:rFonts w:ascii="GHEA Grapalat" w:hAnsi="GHEA Grapalat"/>
          <w:i w:val="0"/>
          <w:sz w:val="24"/>
          <w:szCs w:val="24"/>
        </w:rPr>
        <w:t>арт</w:t>
      </w:r>
      <w:r w:rsidRPr="009044F1">
        <w:rPr>
          <w:rFonts w:ascii="GHEA Grapalat" w:hAnsi="GHEA Grapalat"/>
          <w:i w:val="0"/>
          <w:sz w:val="24"/>
          <w:szCs w:val="24"/>
        </w:rPr>
        <w:t>" 20</w:t>
      </w:r>
      <w:r w:rsidR="000C783E" w:rsidRPr="000C783E">
        <w:rPr>
          <w:rFonts w:ascii="GHEA Grapalat" w:hAnsi="GHEA Grapalat"/>
          <w:i w:val="0"/>
          <w:sz w:val="24"/>
          <w:szCs w:val="24"/>
        </w:rPr>
        <w:t>26</w:t>
      </w:r>
      <w:r w:rsidR="00AA7117">
        <w:rPr>
          <w:rFonts w:ascii="GHEA Grapalat" w:hAnsi="GHEA Grapalat"/>
          <w:i w:val="0"/>
          <w:sz w:val="24"/>
          <w:szCs w:val="24"/>
        </w:rPr>
        <w:t xml:space="preserve"> </w:t>
      </w:r>
      <w:r w:rsidR="000C783E">
        <w:rPr>
          <w:rFonts w:ascii="GHEA Grapalat" w:hAnsi="GHEA Grapalat"/>
          <w:i w:val="0"/>
          <w:sz w:val="24"/>
          <w:szCs w:val="24"/>
        </w:rPr>
        <w:t>года "</w:t>
      </w:r>
      <w:r w:rsidR="000C783E">
        <w:rPr>
          <w:rFonts w:ascii="GHEA Grapalat" w:hAnsi="GHEA Grapalat"/>
          <w:i w:val="0"/>
          <w:sz w:val="24"/>
          <w:szCs w:val="24"/>
          <w:lang w:val="en-US"/>
        </w:rPr>
        <w:t>N</w:t>
      </w:r>
      <w:r w:rsidR="000C783E" w:rsidRPr="000C783E">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E6663">
        <w:rPr>
          <w:rFonts w:ascii="GHEA Grapalat" w:hAnsi="GHEA Grapalat"/>
          <w:i w:val="0"/>
          <w:sz w:val="24"/>
          <w:szCs w:val="24"/>
        </w:rPr>
        <w:t>HHAMASHT-GHASHDB-26/2</w:t>
      </w:r>
    </w:p>
    <w:p w:rsidR="0091042F" w:rsidRPr="009044F1" w:rsidRDefault="0091042F" w:rsidP="00B46D58">
      <w:pPr>
        <w:pStyle w:val="a3"/>
        <w:widowControl w:val="0"/>
        <w:spacing w:after="160" w:line="240" w:lineRule="auto"/>
        <w:rPr>
          <w:rFonts w:ascii="GHEA Grapalat" w:hAnsi="GHEA Grapalat"/>
          <w:i w:val="0"/>
          <w:sz w:val="24"/>
          <w:szCs w:val="24"/>
        </w:rPr>
      </w:pPr>
    </w:p>
    <w:p w:rsidR="000C783E" w:rsidRPr="000C783E" w:rsidRDefault="000C783E" w:rsidP="000C783E">
      <w:pPr>
        <w:pStyle w:val="a3"/>
        <w:widowControl w:val="0"/>
        <w:spacing w:after="160"/>
        <w:ind w:left="-284" w:firstLine="142"/>
        <w:jc w:val="left"/>
        <w:rPr>
          <w:rFonts w:ascii="GHEA Grapalat" w:hAnsi="GHEA Grapalat"/>
          <w:i w:val="0"/>
          <w:sz w:val="24"/>
          <w:szCs w:val="24"/>
        </w:rPr>
      </w:pPr>
      <w:r w:rsidRPr="000C783E">
        <w:rPr>
          <w:rFonts w:ascii="GHEA Grapalat" w:hAnsi="GHEA Grapalat"/>
          <w:i w:val="0"/>
          <w:sz w:val="24"/>
          <w:szCs w:val="24"/>
        </w:rPr>
        <w:t>Заказчик, муниципалитет Аштаракского района Арагацотнской области Республики Армения, расположенный по адресу: площадь Аштаракеци, 7, Арагацотнская область Республики Армения, объявляет конкурс на поставку, который проводится в один этап через электронную систему закупок «Армепс» (www.armeps.am).</w:t>
      </w:r>
    </w:p>
    <w:p w:rsidR="00BE6663" w:rsidRDefault="00BE6663" w:rsidP="000C783E">
      <w:pPr>
        <w:pStyle w:val="a3"/>
        <w:widowControl w:val="0"/>
        <w:spacing w:after="160" w:line="240" w:lineRule="auto"/>
        <w:ind w:left="-142" w:firstLine="0"/>
        <w:rPr>
          <w:rFonts w:ascii="GHEA Grapalat" w:hAnsi="GHEA Grapalat"/>
          <w:b/>
          <w:i w:val="0"/>
          <w:sz w:val="24"/>
          <w:szCs w:val="24"/>
        </w:rPr>
      </w:pPr>
      <w:r w:rsidRPr="00BE6663">
        <w:rPr>
          <w:rFonts w:ascii="GHEA Grapalat" w:hAnsi="GHEA Grapalat"/>
          <w:b/>
          <w:i w:val="0"/>
          <w:sz w:val="24"/>
          <w:szCs w:val="24"/>
        </w:rPr>
        <w:t>Договор на строительство типовой беседки в поселке Парпи общины Аштарак (далее именуемый договором).</w:t>
      </w:r>
    </w:p>
    <w:p w:rsidR="000C783E" w:rsidRPr="000C783E" w:rsidRDefault="00782D60" w:rsidP="000C783E">
      <w:pPr>
        <w:pStyle w:val="a3"/>
        <w:widowControl w:val="0"/>
        <w:spacing w:after="160" w:line="240" w:lineRule="auto"/>
        <w:ind w:left="-142"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0C783E">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E71D47">
        <w:rPr>
          <w:rFonts w:ascii="GHEA Grapalat" w:hAnsi="GHEA Grapalat"/>
          <w:i w:val="0"/>
          <w:sz w:val="24"/>
          <w:szCs w:val="24"/>
        </w:rPr>
        <w:t>1</w:t>
      </w:r>
      <w:r w:rsidR="00E71D47" w:rsidRPr="00E71D47">
        <w:rPr>
          <w:rFonts w:ascii="GHEA Grapalat" w:hAnsi="GHEA Grapalat"/>
          <w:i w:val="0"/>
          <w:sz w:val="24"/>
          <w:szCs w:val="24"/>
        </w:rPr>
        <w:t>4</w:t>
      </w:r>
      <w:r w:rsidR="000C783E" w:rsidRPr="000C783E">
        <w:rPr>
          <w:rFonts w:ascii="GHEA Grapalat" w:hAnsi="GHEA Grapalat"/>
          <w:i w:val="0"/>
          <w:sz w:val="24"/>
          <w:szCs w:val="24"/>
        </w:rPr>
        <w:t>:30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0C783E">
        <w:rPr>
          <w:rFonts w:ascii="GHEA Grapalat" w:hAnsi="GHEA Grapalat"/>
          <w:i w:val="0"/>
          <w:sz w:val="24"/>
          <w:szCs w:val="24"/>
        </w:rPr>
        <w:t>7-</w:t>
      </w:r>
      <w:r w:rsidR="000C783E" w:rsidRPr="000C783E">
        <w:rPr>
          <w:rFonts w:ascii="GHEA Grapalat" w:hAnsi="GHEA Grapalat"/>
          <w:i w:val="0"/>
          <w:sz w:val="24"/>
          <w:szCs w:val="24"/>
        </w:rPr>
        <w:lastRenderedPageBreak/>
        <w:t xml:space="preserve">ого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C805FA"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sidR="000C783E">
        <w:rPr>
          <w:rFonts w:ascii="GHEA Grapalat" w:hAnsi="GHEA Grapalat"/>
          <w:i w:val="0"/>
          <w:sz w:val="24"/>
          <w:szCs w:val="24"/>
        </w:rPr>
        <w:t xml:space="preserve"> электронн</w:t>
      </w:r>
      <w:r w:rsidR="00E71D47">
        <w:rPr>
          <w:rFonts w:ascii="GHEA Grapalat" w:hAnsi="GHEA Grapalat"/>
          <w:i w:val="0"/>
          <w:sz w:val="24"/>
          <w:szCs w:val="24"/>
        </w:rPr>
        <w:t>ых закупок Armeps, в 1</w:t>
      </w:r>
      <w:r w:rsidR="00E71D47" w:rsidRPr="00E71D47">
        <w:rPr>
          <w:rFonts w:ascii="GHEA Grapalat" w:hAnsi="GHEA Grapalat"/>
          <w:i w:val="0"/>
          <w:sz w:val="24"/>
          <w:szCs w:val="24"/>
        </w:rPr>
        <w:t>4</w:t>
      </w:r>
      <w:r w:rsidR="000C783E" w:rsidRPr="000C783E">
        <w:rPr>
          <w:rFonts w:ascii="GHEA Grapalat" w:hAnsi="GHEA Grapalat"/>
          <w:i w:val="0"/>
          <w:sz w:val="24"/>
          <w:szCs w:val="24"/>
        </w:rPr>
        <w:t>:30</w:t>
      </w:r>
    </w:p>
    <w:p w:rsidR="00C805FA" w:rsidRDefault="00C805FA" w:rsidP="00B46D58">
      <w:pPr>
        <w:pStyle w:val="a3"/>
        <w:widowControl w:val="0"/>
        <w:spacing w:after="160" w:line="240" w:lineRule="auto"/>
        <w:ind w:firstLine="567"/>
        <w:rPr>
          <w:rFonts w:ascii="GHEA Grapalat" w:hAnsi="GHEA Grapalat"/>
          <w:i w:val="0"/>
          <w:sz w:val="24"/>
          <w:szCs w:val="24"/>
        </w:rPr>
      </w:pPr>
    </w:p>
    <w:p w:rsidR="004E2FC6" w:rsidRPr="000C783E" w:rsidRDefault="000C783E" w:rsidP="00B46D58">
      <w:pPr>
        <w:pStyle w:val="a3"/>
        <w:widowControl w:val="0"/>
        <w:spacing w:after="160" w:line="240" w:lineRule="auto"/>
        <w:ind w:firstLine="567"/>
        <w:rPr>
          <w:rFonts w:ascii="GHEA Grapalat" w:hAnsi="GHEA Grapalat"/>
          <w:i w:val="0"/>
          <w:sz w:val="24"/>
          <w:szCs w:val="24"/>
        </w:rPr>
      </w:pPr>
      <w:r w:rsidRPr="000C783E">
        <w:rPr>
          <w:rFonts w:ascii="GHEA Grapalat" w:hAnsi="GHEA Grapalat"/>
          <w:i w:val="0"/>
          <w:sz w:val="24"/>
          <w:szCs w:val="24"/>
        </w:rPr>
        <w:t xml:space="preserve"> </w:t>
      </w:r>
      <w:r>
        <w:rPr>
          <w:rFonts w:ascii="GHEA Grapalat" w:hAnsi="GHEA Grapalat"/>
          <w:i w:val="0"/>
          <w:sz w:val="24"/>
          <w:szCs w:val="24"/>
        </w:rPr>
        <w:t xml:space="preserve">часов на 7-ого </w:t>
      </w:r>
      <w:r w:rsidR="0060526C"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r w:rsidR="00BE6663" w:rsidRPr="00BE6663">
        <w:rPr>
          <w:rFonts w:ascii="GHEA Grapalat" w:hAnsi="GHEA Grapalat"/>
          <w:i w:val="0"/>
          <w:sz w:val="24"/>
          <w:szCs w:val="24"/>
        </w:rPr>
        <w:t>09</w:t>
      </w:r>
      <w:r w:rsidR="00BE6663">
        <w:rPr>
          <w:rFonts w:ascii="GHEA Grapalat" w:hAnsi="GHEA Grapalat"/>
          <w:i w:val="0"/>
          <w:sz w:val="24"/>
          <w:szCs w:val="24"/>
        </w:rPr>
        <w:t>.03</w:t>
      </w:r>
      <w:r w:rsidRPr="000C783E">
        <w:rPr>
          <w:rFonts w:ascii="GHEA Grapalat" w:hAnsi="GHEA Grapalat"/>
          <w:i w:val="0"/>
          <w:sz w:val="24"/>
          <w:szCs w:val="24"/>
        </w:rPr>
        <w:t>.2026г</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C783E" w:rsidRPr="000C783E" w:rsidRDefault="000C783E" w:rsidP="000C783E">
      <w:pPr>
        <w:pStyle w:val="a3"/>
        <w:widowControl w:val="0"/>
        <w:spacing w:after="160"/>
        <w:ind w:firstLine="567"/>
        <w:rPr>
          <w:rFonts w:ascii="GHEA Grapalat" w:hAnsi="GHEA Grapalat"/>
          <w:b/>
          <w:i w:val="0"/>
          <w:color w:val="000000" w:themeColor="text1"/>
          <w:sz w:val="24"/>
          <w:szCs w:val="24"/>
        </w:rPr>
      </w:pPr>
      <w:r w:rsidRPr="000C783E">
        <w:rPr>
          <w:rFonts w:ascii="GHEA Grapalat" w:hAnsi="GHEA Grapalat"/>
          <w:b/>
          <w:i w:val="0"/>
          <w:color w:val="000000" w:themeColor="text1"/>
          <w:sz w:val="24"/>
          <w:szCs w:val="24"/>
        </w:rPr>
        <w:t>Для получения дополнительной информации, связанной с настоящим объявлением, можете обратиться к секретарю Оценочной комиссии В.Варданян</w:t>
      </w:r>
    </w:p>
    <w:p w:rsidR="000C783E" w:rsidRPr="000C783E" w:rsidRDefault="000C783E" w:rsidP="000C783E">
      <w:pPr>
        <w:ind w:firstLine="562"/>
        <w:jc w:val="center"/>
        <w:rPr>
          <w:rFonts w:ascii="GHEA Grapalat" w:eastAsia="Calibri" w:hAnsi="GHEA Grapalat"/>
          <w:b/>
          <w:color w:val="000000" w:themeColor="text1"/>
          <w:sz w:val="22"/>
          <w:szCs w:val="22"/>
        </w:rPr>
      </w:pPr>
      <w:r w:rsidRPr="000C783E">
        <w:rPr>
          <w:rFonts w:ascii="GHEA Grapalat" w:eastAsia="Calibri" w:hAnsi="GHEA Grapalat"/>
          <w:b/>
          <w:color w:val="000000" w:themeColor="text1"/>
          <w:sz w:val="22"/>
          <w:szCs w:val="22"/>
        </w:rPr>
        <w:t xml:space="preserve">Тел: </w:t>
      </w:r>
      <w:r w:rsidRPr="000C783E">
        <w:rPr>
          <w:rFonts w:ascii="GHEA Grapalat" w:hAnsi="GHEA Grapalat"/>
          <w:b/>
          <w:color w:val="000000" w:themeColor="text1"/>
          <w:sz w:val="22"/>
          <w:szCs w:val="22"/>
          <w:lang w:val="af-ZA"/>
        </w:rPr>
        <w:t>0232 31026 /114*/</w:t>
      </w:r>
    </w:p>
    <w:p w:rsidR="000C783E" w:rsidRPr="000C783E" w:rsidRDefault="000C783E" w:rsidP="000C783E">
      <w:pPr>
        <w:ind w:firstLine="562"/>
        <w:jc w:val="center"/>
        <w:rPr>
          <w:rFonts w:ascii="GHEA Grapalat" w:eastAsia="Calibri" w:hAnsi="GHEA Grapalat"/>
          <w:b/>
          <w:color w:val="000000" w:themeColor="text1"/>
          <w:sz w:val="22"/>
          <w:szCs w:val="22"/>
        </w:rPr>
      </w:pPr>
      <w:r w:rsidRPr="000C783E">
        <w:rPr>
          <w:rFonts w:ascii="GHEA Grapalat" w:eastAsia="Calibri" w:hAnsi="GHEA Grapalat"/>
          <w:b/>
          <w:color w:val="000000" w:themeColor="text1"/>
          <w:sz w:val="22"/>
          <w:szCs w:val="22"/>
        </w:rPr>
        <w:t xml:space="preserve">эл.почта: </w:t>
      </w:r>
      <w:r w:rsidRPr="000C783E">
        <w:rPr>
          <w:rFonts w:ascii="GHEA Grapalat" w:hAnsi="GHEA Grapalat"/>
          <w:b/>
          <w:color w:val="000000" w:themeColor="text1"/>
          <w:sz w:val="22"/>
          <w:szCs w:val="22"/>
          <w:u w:val="single"/>
        </w:rPr>
        <w:t>ashtarakgnumner1 @</w:t>
      </w:r>
      <w:r w:rsidRPr="000C783E">
        <w:rPr>
          <w:rFonts w:ascii="GHEA Grapalat" w:hAnsi="GHEA Grapalat"/>
          <w:b/>
          <w:color w:val="000000" w:themeColor="text1"/>
          <w:sz w:val="22"/>
          <w:szCs w:val="22"/>
          <w:u w:val="single"/>
          <w:lang w:val="en-US"/>
        </w:rPr>
        <w:t>g</w:t>
      </w:r>
      <w:r w:rsidRPr="000C783E">
        <w:rPr>
          <w:rFonts w:ascii="GHEA Grapalat" w:hAnsi="GHEA Grapalat"/>
          <w:b/>
          <w:color w:val="000000" w:themeColor="text1"/>
          <w:sz w:val="22"/>
          <w:szCs w:val="22"/>
          <w:u w:val="single"/>
        </w:rPr>
        <w:t>mail.</w:t>
      </w:r>
      <w:r w:rsidRPr="000C783E">
        <w:rPr>
          <w:rFonts w:ascii="GHEA Grapalat" w:hAnsi="GHEA Grapalat"/>
          <w:b/>
          <w:color w:val="000000" w:themeColor="text1"/>
          <w:sz w:val="22"/>
          <w:szCs w:val="22"/>
          <w:u w:val="single"/>
          <w:lang w:val="en-US"/>
        </w:rPr>
        <w:t>com</w:t>
      </w:r>
    </w:p>
    <w:p w:rsidR="000C783E" w:rsidRPr="000C783E" w:rsidRDefault="000C783E" w:rsidP="000C783E">
      <w:pPr>
        <w:pStyle w:val="aa"/>
        <w:spacing w:after="0"/>
        <w:ind w:right="-7" w:firstLine="567"/>
        <w:jc w:val="center"/>
        <w:rPr>
          <w:rFonts w:ascii="GHEA Grapalat" w:eastAsia="Calibri" w:hAnsi="GHEA Grapalat"/>
          <w:b/>
          <w:color w:val="000000" w:themeColor="text1"/>
          <w:sz w:val="22"/>
          <w:szCs w:val="22"/>
        </w:rPr>
      </w:pPr>
      <w:r w:rsidRPr="000C783E">
        <w:rPr>
          <w:rFonts w:ascii="GHEA Grapalat" w:eastAsia="Calibri" w:hAnsi="GHEA Grapalat"/>
          <w:b/>
          <w:color w:val="000000" w:themeColor="text1"/>
          <w:sz w:val="22"/>
          <w:szCs w:val="22"/>
        </w:rPr>
        <w:t xml:space="preserve">Заказчик: </w:t>
      </w:r>
      <w:r w:rsidRPr="000C783E">
        <w:rPr>
          <w:rFonts w:ascii="GHEA Grapalat" w:hAnsi="GHEA Grapalat"/>
          <w:b/>
          <w:color w:val="000000" w:themeColor="text1"/>
          <w:sz w:val="22"/>
          <w:szCs w:val="22"/>
        </w:rPr>
        <w:t>М</w:t>
      </w:r>
      <w:r w:rsidRPr="000C783E">
        <w:rPr>
          <w:rFonts w:ascii="GHEA Grapalat" w:hAnsi="GHEA Grapalat"/>
          <w:b/>
          <w:color w:val="000000" w:themeColor="text1"/>
          <w:sz w:val="22"/>
          <w:szCs w:val="22"/>
          <w:lang w:val="af-ZA"/>
        </w:rPr>
        <w:t>эрия Аштарака</w:t>
      </w:r>
      <w:r w:rsidRPr="000C783E">
        <w:rPr>
          <w:rFonts w:ascii="GHEA Grapalat" w:eastAsia="Calibri" w:hAnsi="GHEA Grapalat"/>
          <w:b/>
          <w:color w:val="000000" w:themeColor="text1"/>
          <w:sz w:val="22"/>
          <w:szCs w:val="22"/>
        </w:rPr>
        <w:t>.</w:t>
      </w:r>
    </w:p>
    <w:p w:rsidR="000C783E" w:rsidRPr="000C783E" w:rsidRDefault="000C783E" w:rsidP="000C783E">
      <w:pPr>
        <w:pStyle w:val="a3"/>
        <w:widowControl w:val="0"/>
        <w:spacing w:after="160" w:line="240" w:lineRule="auto"/>
        <w:ind w:left="3969" w:firstLine="0"/>
        <w:rPr>
          <w:rFonts w:ascii="GHEA Grapalat" w:hAnsi="GHEA Grapalat"/>
          <w:b/>
          <w:i w:val="0"/>
          <w:color w:val="000000" w:themeColor="text1"/>
          <w:sz w:val="16"/>
          <w:szCs w:val="16"/>
        </w:rPr>
      </w:pPr>
      <w:r w:rsidRPr="000C783E">
        <w:rPr>
          <w:rFonts w:ascii="GHEA Grapalat" w:hAnsi="GHEA Grapalat" w:cs="Sylfaen"/>
          <w:b/>
          <w:color w:val="000000" w:themeColor="text1"/>
        </w:rPr>
        <w:br w:type="page"/>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lastRenderedPageBreak/>
        <w:br w:type="page"/>
      </w:r>
    </w:p>
    <w:p w:rsidR="00096865" w:rsidRPr="000C783E" w:rsidRDefault="00096865" w:rsidP="00B46D58">
      <w:pPr>
        <w:pStyle w:val="aa"/>
        <w:widowControl w:val="0"/>
        <w:spacing w:after="160"/>
        <w:ind w:firstLine="567"/>
        <w:jc w:val="right"/>
        <w:rPr>
          <w:rFonts w:ascii="GHEA Grapalat" w:hAnsi="GHEA Grapalat" w:cs="Sylfaen"/>
          <w:b/>
          <w:i/>
        </w:rPr>
      </w:pPr>
      <w:r w:rsidRPr="000C783E">
        <w:rPr>
          <w:rFonts w:ascii="GHEA Grapalat" w:hAnsi="GHEA Grapalat"/>
          <w:b/>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0C783E">
        <w:rPr>
          <w:rFonts w:ascii="GHEA Grapalat" w:hAnsi="GHEA Grapalat"/>
          <w:b/>
          <w:i/>
        </w:rPr>
        <w:t>Решением Оценочной комиссии открытого конкурса</w:t>
      </w:r>
      <w:r w:rsidR="001B32D9" w:rsidRPr="000C783E">
        <w:rPr>
          <w:rFonts w:ascii="GHEA Grapalat" w:hAnsi="GHEA Grapalat" w:cs="Sylfaen"/>
          <w:b/>
          <w:i/>
        </w:rPr>
        <w:br/>
      </w:r>
      <w:r w:rsidR="00096865" w:rsidRPr="000C783E">
        <w:rPr>
          <w:rFonts w:ascii="GHEA Grapalat" w:hAnsi="GHEA Grapalat"/>
          <w:b/>
          <w:i/>
        </w:rPr>
        <w:t xml:space="preserve">под кодом </w:t>
      </w:r>
      <w:r w:rsidR="000C783E" w:rsidRPr="000C783E">
        <w:rPr>
          <w:rFonts w:ascii="GHEA Grapalat" w:hAnsi="GHEA Grapalat"/>
          <w:b/>
          <w:i/>
        </w:rPr>
        <w:t>_</w:t>
      </w:r>
      <w:r w:rsidR="00BE6663">
        <w:rPr>
          <w:rFonts w:ascii="GHEA Grapalat" w:hAnsi="GHEA Grapalat"/>
          <w:b/>
          <w:i/>
        </w:rPr>
        <w:t>HHAMASHT-GHASHDB-26/2</w:t>
      </w:r>
      <w:r w:rsidR="00096865" w:rsidRPr="000C783E">
        <w:rPr>
          <w:rFonts w:ascii="GHEA Grapalat" w:hAnsi="GHEA Grapalat"/>
          <w:b/>
          <w:i/>
        </w:rPr>
        <w:t xml:space="preserve"> </w:t>
      </w:r>
      <w:r w:rsidR="001B32D9" w:rsidRPr="000C783E">
        <w:rPr>
          <w:rFonts w:ascii="GHEA Grapalat" w:hAnsi="GHEA Grapalat" w:cs="Times Armenian"/>
          <w:b/>
          <w:i/>
        </w:rPr>
        <w:br/>
      </w:r>
      <w:r w:rsidR="00A46F92" w:rsidRPr="000C783E">
        <w:rPr>
          <w:rFonts w:ascii="GHEA Grapalat" w:hAnsi="GHEA Grapalat"/>
          <w:b/>
          <w:i/>
        </w:rPr>
        <w:t xml:space="preserve">№ </w:t>
      </w:r>
      <w:r w:rsidR="000C783E" w:rsidRPr="000C783E">
        <w:rPr>
          <w:rFonts w:ascii="GHEA Grapalat" w:hAnsi="GHEA Grapalat"/>
          <w:b/>
          <w:i/>
        </w:rPr>
        <w:t xml:space="preserve">1 </w:t>
      </w:r>
      <w:r w:rsidR="00096865" w:rsidRPr="000C783E">
        <w:rPr>
          <w:rFonts w:ascii="GHEA Grapalat" w:hAnsi="GHEA Grapalat"/>
          <w:b/>
          <w:i/>
        </w:rPr>
        <w:t xml:space="preserve">от </w:t>
      </w:r>
      <w:r w:rsidR="00BE6663">
        <w:rPr>
          <w:rFonts w:ascii="GHEA Grapalat" w:hAnsi="GHEA Grapalat"/>
          <w:b/>
          <w:i/>
        </w:rPr>
        <w:t xml:space="preserve">02 </w:t>
      </w:r>
      <w:r w:rsidR="00BE6663" w:rsidRPr="00BE6663">
        <w:rPr>
          <w:rFonts w:ascii="GHEA Grapalat" w:hAnsi="GHEA Grapalat"/>
          <w:b/>
          <w:i/>
        </w:rPr>
        <w:t>Марта</w:t>
      </w:r>
      <w:r w:rsidR="000C783E" w:rsidRPr="000C783E">
        <w:rPr>
          <w:rFonts w:ascii="GHEA Grapalat" w:hAnsi="GHEA Grapalat"/>
          <w:b/>
          <w:i/>
        </w:rPr>
        <w:t>_</w:t>
      </w:r>
      <w:r w:rsidR="00096865" w:rsidRPr="000C783E">
        <w:rPr>
          <w:rFonts w:ascii="GHEA Grapalat" w:hAnsi="GHEA Grapalat"/>
          <w:b/>
          <w:i/>
        </w:rPr>
        <w:t>20</w:t>
      </w:r>
      <w:r w:rsidR="000C783E" w:rsidRPr="000C783E">
        <w:rPr>
          <w:rFonts w:ascii="GHEA Grapalat" w:hAnsi="GHEA Grapalat"/>
          <w:b/>
          <w:i/>
        </w:rPr>
        <w:t>26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02838" w:rsidRPr="007D098D" w:rsidRDefault="00002838" w:rsidP="00002838">
      <w:pPr>
        <w:pStyle w:val="aa"/>
        <w:widowControl w:val="0"/>
        <w:spacing w:after="160" w:line="360" w:lineRule="auto"/>
        <w:ind w:right="-7"/>
        <w:jc w:val="center"/>
        <w:rPr>
          <w:rFonts w:ascii="GHEA Grapalat" w:hAnsi="GHEA Grapalat"/>
          <w:color w:val="000000" w:themeColor="text1"/>
        </w:rPr>
      </w:pPr>
      <w:r w:rsidRPr="007D098D">
        <w:rPr>
          <w:rFonts w:ascii="GHEA Grapalat" w:hAnsi="GHEA Grapalat"/>
          <w:color w:val="000000" w:themeColor="text1"/>
          <w:sz w:val="20"/>
          <w:szCs w:val="20"/>
        </w:rPr>
        <w:t>АШТАРАКСКОЕ ОБЩЕСТВО АРАГАЦОТНСКОГО МАРЗА</w:t>
      </w:r>
    </w:p>
    <w:p w:rsidR="00002838" w:rsidRPr="007D098D" w:rsidRDefault="00002838" w:rsidP="00002838">
      <w:pPr>
        <w:pStyle w:val="aa"/>
        <w:widowControl w:val="0"/>
        <w:spacing w:after="160"/>
        <w:ind w:right="-7" w:firstLine="567"/>
        <w:jc w:val="center"/>
        <w:rPr>
          <w:rFonts w:ascii="GHEA Grapalat" w:hAnsi="GHEA Grapalat"/>
          <w:color w:val="000000" w:themeColor="text1"/>
        </w:rPr>
      </w:pPr>
    </w:p>
    <w:p w:rsidR="00002838" w:rsidRPr="007D098D" w:rsidRDefault="00002838" w:rsidP="00002838">
      <w:pPr>
        <w:pStyle w:val="aa"/>
        <w:widowControl w:val="0"/>
        <w:spacing w:after="160"/>
        <w:ind w:right="-7" w:firstLine="567"/>
        <w:jc w:val="center"/>
        <w:rPr>
          <w:rFonts w:ascii="GHEA Grapalat" w:hAnsi="GHEA Grapalat"/>
          <w:color w:val="000000" w:themeColor="text1"/>
        </w:rPr>
      </w:pPr>
    </w:p>
    <w:p w:rsidR="00002838" w:rsidRPr="007D098D" w:rsidRDefault="00002838" w:rsidP="00002838">
      <w:pPr>
        <w:pStyle w:val="aa"/>
        <w:widowControl w:val="0"/>
        <w:spacing w:after="160"/>
        <w:ind w:right="-7" w:firstLine="567"/>
        <w:jc w:val="center"/>
        <w:rPr>
          <w:rFonts w:ascii="GHEA Grapalat" w:hAnsi="GHEA Grapalat"/>
          <w:color w:val="000000" w:themeColor="text1"/>
        </w:rPr>
      </w:pPr>
    </w:p>
    <w:p w:rsidR="00002838" w:rsidRPr="007D098D" w:rsidRDefault="00002838" w:rsidP="00002838">
      <w:pPr>
        <w:pStyle w:val="aa"/>
        <w:widowControl w:val="0"/>
        <w:spacing w:after="160"/>
        <w:ind w:right="-7" w:firstLine="567"/>
        <w:jc w:val="center"/>
        <w:rPr>
          <w:rFonts w:ascii="GHEA Grapalat" w:hAnsi="GHEA Grapalat" w:cs="Sylfaen"/>
          <w:color w:val="000000" w:themeColor="text1"/>
        </w:rPr>
      </w:pPr>
      <w:r w:rsidRPr="007D098D">
        <w:rPr>
          <w:rFonts w:ascii="GHEA Grapalat" w:hAnsi="GHEA Grapalat"/>
          <w:color w:val="000000" w:themeColor="text1"/>
        </w:rPr>
        <w:t>ПРИГЛАШЕНИЕ</w:t>
      </w:r>
    </w:p>
    <w:p w:rsidR="00096865" w:rsidRDefault="00096865" w:rsidP="00B46D58">
      <w:pPr>
        <w:pStyle w:val="aa"/>
        <w:widowControl w:val="0"/>
        <w:spacing w:after="160"/>
        <w:ind w:right="-7" w:firstLine="567"/>
        <w:jc w:val="center"/>
        <w:rPr>
          <w:rFonts w:ascii="GHEA Grapalat" w:hAnsi="GHEA Grapalat" w:cs="Sylfaen"/>
        </w:rPr>
      </w:pPr>
    </w:p>
    <w:p w:rsidR="00002838" w:rsidRDefault="00002838" w:rsidP="00B46D58">
      <w:pPr>
        <w:pStyle w:val="aa"/>
        <w:widowControl w:val="0"/>
        <w:spacing w:after="160"/>
        <w:ind w:right="-7" w:firstLine="567"/>
        <w:jc w:val="center"/>
        <w:rPr>
          <w:rFonts w:ascii="GHEA Grapalat" w:hAnsi="GHEA Grapalat" w:cs="Sylfaen"/>
        </w:rPr>
      </w:pPr>
    </w:p>
    <w:p w:rsidR="00002838" w:rsidRPr="009044F1" w:rsidRDefault="00002838" w:rsidP="00B46D58">
      <w:pPr>
        <w:pStyle w:val="aa"/>
        <w:widowControl w:val="0"/>
        <w:spacing w:after="160"/>
        <w:ind w:right="-7" w:firstLine="567"/>
        <w:jc w:val="center"/>
        <w:rPr>
          <w:rFonts w:ascii="GHEA Grapalat" w:hAnsi="GHEA Grapalat" w:cs="Sylfaen"/>
        </w:rPr>
      </w:pPr>
    </w:p>
    <w:p w:rsidR="00BE6663" w:rsidRPr="00BE6663" w:rsidRDefault="000C783E" w:rsidP="00BE6663">
      <w:pPr>
        <w:pStyle w:val="aa"/>
        <w:widowControl w:val="0"/>
        <w:spacing w:after="160"/>
        <w:ind w:right="-7" w:firstLine="567"/>
        <w:jc w:val="center"/>
        <w:rPr>
          <w:rFonts w:ascii="GHEA Grapalat" w:hAnsi="GHEA Grapalat"/>
        </w:rPr>
      </w:pPr>
      <w:r>
        <w:rPr>
          <w:rFonts w:ascii="GHEA Grapalat" w:hAnsi="GHEA Grapalat"/>
        </w:rPr>
        <w:t xml:space="preserve">НА </w:t>
      </w:r>
      <w:r w:rsidR="00BE6663" w:rsidRPr="00BE6663">
        <w:rPr>
          <w:rFonts w:ascii="GHEA Grapalat" w:hAnsi="GHEA Grapalat"/>
        </w:rPr>
        <w:t>ДЛЯ НУЖД ПРАВИТЕЛЬСТВА ОБЩИНЫ АШТАРАКА АРАГАТСОТНИЙСКОЙ ОБЛАСТИ РА:УСЛОВИЯ ОЦЕНКИ  ИССЛЕДОВАНИЯ</w:t>
      </w:r>
    </w:p>
    <w:p w:rsidR="00BE6663" w:rsidRPr="00BE6663" w:rsidRDefault="00BE6663" w:rsidP="00BE6663">
      <w:pPr>
        <w:pStyle w:val="aa"/>
        <w:widowControl w:val="0"/>
        <w:spacing w:after="160"/>
        <w:ind w:right="-7" w:firstLine="567"/>
        <w:jc w:val="center"/>
        <w:rPr>
          <w:rFonts w:ascii="GHEA Grapalat" w:hAnsi="GHEA Grapalat"/>
        </w:rPr>
      </w:pPr>
      <w:r w:rsidRPr="00BE6663">
        <w:rPr>
          <w:rFonts w:ascii="GHEA Grapalat" w:hAnsi="GHEA Grapalat"/>
        </w:rPr>
        <w:t>СТРОИТЕЛЬСТВА ТИПИЧНОГО ДОМА ДЛЯ ПРОВЕДЕНИЯ СОБЕСЕДОВАНИЙ В РЕЗИДЕНЦИИ ПАРП ОБЩИНЫ АШТАРАКА</w:t>
      </w:r>
    </w:p>
    <w:p w:rsidR="00BE6663" w:rsidRDefault="00BE6663" w:rsidP="00BE6663">
      <w:pPr>
        <w:pStyle w:val="aa"/>
        <w:widowControl w:val="0"/>
        <w:spacing w:after="160"/>
        <w:ind w:right="-7" w:firstLine="567"/>
        <w:jc w:val="center"/>
        <w:rPr>
          <w:rFonts w:ascii="GHEA Grapalat" w:hAnsi="GHEA Grapalat"/>
        </w:rPr>
      </w:pPr>
    </w:p>
    <w:p w:rsidR="00BE6663" w:rsidRDefault="00BE6663" w:rsidP="00BE6663">
      <w:pPr>
        <w:pStyle w:val="aa"/>
        <w:widowControl w:val="0"/>
        <w:spacing w:after="160"/>
        <w:ind w:right="-7" w:firstLine="567"/>
        <w:jc w:val="center"/>
        <w:rPr>
          <w:rFonts w:ascii="GHEA Grapalat" w:hAnsi="GHEA Grapalat"/>
        </w:rPr>
      </w:pPr>
    </w:p>
    <w:p w:rsidR="00BE6663" w:rsidRPr="00BE6663" w:rsidRDefault="00BE6663" w:rsidP="00BE6663">
      <w:pPr>
        <w:pStyle w:val="aa"/>
        <w:widowControl w:val="0"/>
        <w:spacing w:after="160"/>
        <w:ind w:right="-7" w:firstLine="567"/>
        <w:jc w:val="center"/>
        <w:rPr>
          <w:rFonts w:ascii="GHEA Grapalat" w:hAnsi="GHEA Grapalat"/>
        </w:rPr>
      </w:pPr>
      <w:r w:rsidRPr="00BE6663">
        <w:rPr>
          <w:rFonts w:ascii="GHEA Grapalat" w:hAnsi="GHEA Grapalat"/>
        </w:rPr>
        <w:t>ВНИМАНИЕ:</w:t>
      </w:r>
    </w:p>
    <w:p w:rsidR="00BE6663" w:rsidRPr="00BE6663" w:rsidRDefault="00BE6663" w:rsidP="00BE6663">
      <w:pPr>
        <w:pStyle w:val="aa"/>
        <w:widowControl w:val="0"/>
        <w:spacing w:after="160"/>
        <w:ind w:right="-7" w:firstLine="567"/>
        <w:jc w:val="center"/>
        <w:rPr>
          <w:rFonts w:ascii="GHEA Grapalat" w:hAnsi="GHEA Grapalat"/>
        </w:rPr>
      </w:pPr>
    </w:p>
    <w:p w:rsidR="00002838" w:rsidRDefault="00BE6663" w:rsidP="00BE6663">
      <w:pPr>
        <w:pStyle w:val="aa"/>
        <w:widowControl w:val="0"/>
        <w:spacing w:after="160"/>
        <w:ind w:right="-7" w:firstLine="567"/>
        <w:jc w:val="center"/>
        <w:rPr>
          <w:rFonts w:ascii="GHEA Grapalat" w:hAnsi="GHEA Grapalat"/>
          <w:i/>
        </w:rPr>
      </w:pPr>
      <w:r w:rsidRPr="00BE6663">
        <w:rPr>
          <w:rFonts w:ascii="GHEA Grapalat" w:hAnsi="GHEA Grapalat"/>
        </w:rPr>
        <w:t>В случае различных толкований армянского и русского приглашений, за основу принимается армянский вариант приглашения.</w:t>
      </w:r>
    </w:p>
    <w:p w:rsidR="00002838" w:rsidRDefault="00002838" w:rsidP="00B46D58">
      <w:pPr>
        <w:widowControl w:val="0"/>
        <w:spacing w:after="160"/>
        <w:ind w:firstLine="567"/>
        <w:jc w:val="both"/>
        <w:rPr>
          <w:rFonts w:ascii="GHEA Grapalat" w:hAnsi="GHEA Grapalat"/>
          <w:i/>
        </w:rPr>
      </w:pPr>
    </w:p>
    <w:p w:rsidR="00002838" w:rsidRDefault="00002838"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Armeps, размещенного в подразделе «Руководящие </w:t>
      </w:r>
      <w:r w:rsidRPr="00506832">
        <w:rPr>
          <w:rFonts w:ascii="GHEA Grapalat" w:hAnsi="GHEA Grapalat"/>
          <w:i/>
        </w:rPr>
        <w:lastRenderedPageBreak/>
        <w:t>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E6663" w:rsidRPr="009044F1" w:rsidRDefault="00BE6663" w:rsidP="00BE6663">
      <w:pPr>
        <w:pStyle w:val="aa"/>
        <w:widowControl w:val="0"/>
        <w:spacing w:after="160"/>
        <w:ind w:right="-7" w:firstLine="567"/>
        <w:jc w:val="center"/>
        <w:rPr>
          <w:rFonts w:ascii="GHEA Grapalat" w:hAnsi="GHEA Grapalat" w:cs="Sylfaen"/>
        </w:rPr>
      </w:pPr>
    </w:p>
    <w:p w:rsidR="00BE6663" w:rsidRPr="00BE6663" w:rsidRDefault="00BE6663" w:rsidP="00BE6663">
      <w:pPr>
        <w:pStyle w:val="aa"/>
        <w:widowControl w:val="0"/>
        <w:spacing w:after="160"/>
        <w:ind w:right="-7" w:firstLine="567"/>
        <w:jc w:val="center"/>
        <w:rPr>
          <w:rFonts w:ascii="GHEA Grapalat" w:hAnsi="GHEA Grapalat"/>
        </w:rPr>
      </w:pPr>
      <w:r>
        <w:rPr>
          <w:rFonts w:ascii="GHEA Grapalat" w:hAnsi="GHEA Grapalat"/>
        </w:rPr>
        <w:t xml:space="preserve">НА </w:t>
      </w:r>
      <w:r w:rsidRPr="00BE6663">
        <w:rPr>
          <w:rFonts w:ascii="GHEA Grapalat" w:hAnsi="GHEA Grapalat"/>
        </w:rPr>
        <w:t>ДЛЯ НУЖД ПРАВИТЕЛЬСТВА ОБЩИНЫ АШТАРАКА АРАГАТСОТНИЙСКОЙ ОБЛАСТИ РА:УСЛОВИЯ ОЦЕНКИ  ИССЛЕДОВАНИЯ</w:t>
      </w:r>
    </w:p>
    <w:p w:rsidR="00BE6663" w:rsidRPr="00BE6663" w:rsidRDefault="00BE6663" w:rsidP="00BE6663">
      <w:pPr>
        <w:pStyle w:val="aa"/>
        <w:widowControl w:val="0"/>
        <w:spacing w:after="160"/>
        <w:ind w:right="-7" w:firstLine="567"/>
        <w:jc w:val="center"/>
        <w:rPr>
          <w:rFonts w:ascii="GHEA Grapalat" w:hAnsi="GHEA Grapalat"/>
        </w:rPr>
      </w:pPr>
      <w:r w:rsidRPr="00BE6663">
        <w:rPr>
          <w:rFonts w:ascii="GHEA Grapalat" w:hAnsi="GHEA Grapalat"/>
        </w:rPr>
        <w:t>СТРОИТЕЛЬСТВА ТИПИЧНОГО ДОМА ДЛЯ ПРОВЕДЕНИЯ СОБЕСЕДОВАНИЙ В РЕЗИДЕНЦИИ ПАРП ОБЩИНЫ АШТАРАКА</w:t>
      </w:r>
    </w:p>
    <w:p w:rsidR="00BE6663" w:rsidRDefault="00BE6663" w:rsidP="00BE6663">
      <w:pPr>
        <w:pStyle w:val="aa"/>
        <w:widowControl w:val="0"/>
        <w:spacing w:after="160"/>
        <w:ind w:right="-7" w:firstLine="567"/>
        <w:jc w:val="center"/>
        <w:rPr>
          <w:rFonts w:ascii="GHEA Grapalat" w:hAnsi="GHEA Grapalat"/>
        </w:rPr>
      </w:pPr>
    </w:p>
    <w:p w:rsidR="00002838" w:rsidRDefault="00002838" w:rsidP="00002838">
      <w:pPr>
        <w:widowControl w:val="0"/>
        <w:spacing w:after="160"/>
        <w:ind w:firstLine="567"/>
        <w:jc w:val="both"/>
        <w:rPr>
          <w:rFonts w:ascii="GHEA Grapalat" w:hAnsi="GHEA Grapalat"/>
          <w:i/>
        </w:rPr>
      </w:pPr>
    </w:p>
    <w:p w:rsidR="00002838" w:rsidRDefault="00002838" w:rsidP="00002838">
      <w:pPr>
        <w:widowControl w:val="0"/>
        <w:spacing w:after="160"/>
        <w:ind w:firstLine="567"/>
        <w:jc w:val="both"/>
        <w:rPr>
          <w:rFonts w:ascii="GHEA Grapalat" w:hAnsi="GHEA Grapalat"/>
          <w:i/>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0C783E">
        <w:rPr>
          <w:rFonts w:ascii="GHEA Grapalat" w:hAnsi="GHEA Grapalat"/>
          <w:b/>
        </w:rPr>
        <w:t xml:space="preserve">НА 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0C783E">
        <w:rPr>
          <w:rFonts w:ascii="GHEA Grapalat" w:hAnsi="GHEA Grapalat"/>
          <w:b/>
        </w:rPr>
        <w:t xml:space="preserve">НА 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E6663">
        <w:rPr>
          <w:rFonts w:ascii="GHEA Grapalat" w:hAnsi="GHEA Grapalat"/>
          <w:i/>
        </w:rPr>
        <w:t>HHAMASHT-GHASHDB-26/2</w:t>
      </w:r>
      <w:r w:rsidR="00002838" w:rsidRPr="00002838">
        <w:rPr>
          <w:rFonts w:ascii="GHEA Grapalat" w:hAnsi="GHEA Grapalat"/>
          <w:i/>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02838" w:rsidRPr="00002838">
        <w:rPr>
          <w:rFonts w:ascii="GHEA Grapalat" w:hAnsi="GHEA Grapalat"/>
          <w:b/>
        </w:rPr>
        <w:t>муниципалитет Аштаракского</w:t>
      </w:r>
      <w:r w:rsidR="00002838" w:rsidRPr="000C783E">
        <w:rPr>
          <w:rFonts w:ascii="GHEA Grapalat" w:hAnsi="GHEA Grapalat"/>
        </w:rPr>
        <w:t xml:space="preserve"> </w:t>
      </w:r>
      <w:r w:rsidR="00002838" w:rsidRPr="00002838">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02838" w:rsidRPr="00002838" w:rsidRDefault="00A81DD5" w:rsidP="00002838">
      <w:pPr>
        <w:pStyle w:val="23"/>
        <w:widowControl w:val="0"/>
        <w:spacing w:after="160" w:line="240" w:lineRule="auto"/>
        <w:ind w:firstLine="567"/>
        <w:rPr>
          <w:rFonts w:ascii="GHEA Grapalat" w:hAnsi="GHEA Grapalat"/>
          <w:b/>
          <w:color w:val="000000" w:themeColor="text1"/>
          <w:sz w:val="24"/>
          <w:szCs w:val="24"/>
        </w:rPr>
      </w:pPr>
      <w:r w:rsidRPr="009044F1">
        <w:rPr>
          <w:rFonts w:ascii="GHEA Grapalat" w:hAnsi="GHEA Grapalat"/>
          <w:sz w:val="24"/>
          <w:szCs w:val="24"/>
        </w:rPr>
        <w:t xml:space="preserve">Адрес электронной почты секретаря оценочной комиссии </w:t>
      </w:r>
      <w:r w:rsidR="00002838" w:rsidRPr="00002838">
        <w:rPr>
          <w:b/>
          <w:color w:val="000000" w:themeColor="text1"/>
          <w:u w:val="single"/>
        </w:rPr>
        <w:t>ashtarakgnumner1</w:t>
      </w:r>
      <w:r w:rsidR="00002838" w:rsidRPr="00002838">
        <w:rPr>
          <w:rFonts w:ascii="GHEA Grapalat" w:hAnsi="GHEA Grapalat"/>
          <w:b/>
          <w:color w:val="000000" w:themeColor="text1"/>
          <w:u w:val="single"/>
        </w:rPr>
        <w:t xml:space="preserve"> @</w:t>
      </w:r>
      <w:r w:rsidR="00002838" w:rsidRPr="00002838">
        <w:rPr>
          <w:rFonts w:ascii="GHEA Grapalat" w:hAnsi="GHEA Grapalat"/>
          <w:b/>
          <w:color w:val="000000" w:themeColor="text1"/>
          <w:u w:val="single"/>
          <w:lang w:val="en-US"/>
        </w:rPr>
        <w:t>g</w:t>
      </w:r>
      <w:r w:rsidR="00002838" w:rsidRPr="00002838">
        <w:rPr>
          <w:rFonts w:ascii="GHEA Grapalat" w:hAnsi="GHEA Grapalat"/>
          <w:b/>
          <w:color w:val="000000" w:themeColor="text1"/>
          <w:u w:val="single"/>
        </w:rPr>
        <w:t>mail.</w:t>
      </w:r>
      <w:r w:rsidR="00002838" w:rsidRPr="00002838">
        <w:rPr>
          <w:rFonts w:ascii="GHEA Grapalat" w:hAnsi="GHEA Grapalat"/>
          <w:b/>
          <w:color w:val="000000" w:themeColor="text1"/>
          <w:u w:val="single"/>
          <w:lang w:val="en-US"/>
        </w:rPr>
        <w:t>com</w:t>
      </w:r>
    </w:p>
    <w:p w:rsidR="003E1421" w:rsidRPr="009044F1" w:rsidRDefault="003E1421" w:rsidP="00B46D58">
      <w:pPr>
        <w:pStyle w:val="23"/>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002838"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002838">
        <w:rPr>
          <w:rFonts w:ascii="GHEA Grapalat" w:hAnsi="GHEA Grapalat"/>
          <w:i w:val="0"/>
          <w:sz w:val="24"/>
          <w:szCs w:val="24"/>
        </w:rPr>
        <w:t>1.1 Предметом закупки является приобретение «</w:t>
      </w:r>
      <w:r w:rsidR="00BE6663" w:rsidRPr="00BE6663">
        <w:rPr>
          <w:rFonts w:ascii="GHEA Grapalat" w:hAnsi="GHEA Grapalat"/>
          <w:i w:val="0"/>
          <w:sz w:val="24"/>
          <w:szCs w:val="24"/>
        </w:rPr>
        <w:t>Строительные работы по возведению типовой беседки в поселении Парпи общины Аштарак.</w:t>
      </w:r>
      <w:r w:rsidRPr="00002838">
        <w:rPr>
          <w:rFonts w:ascii="GHEA Grapalat" w:hAnsi="GHEA Grapalat"/>
          <w:i w:val="0"/>
          <w:sz w:val="24"/>
          <w:szCs w:val="24"/>
        </w:rPr>
        <w:t>» (далее также именуемых «работы») для нужд муниципалитета Аштарака,</w:t>
      </w:r>
      <w:r>
        <w:rPr>
          <w:rFonts w:ascii="GHEA Grapalat" w:hAnsi="GHEA Grapalat"/>
          <w:i w:val="0"/>
          <w:sz w:val="24"/>
          <w:szCs w:val="24"/>
        </w:rPr>
        <w:t xml:space="preserve"> которые сгруппированы в </w:t>
      </w:r>
      <w:r w:rsidRPr="00002838">
        <w:rPr>
          <w:rFonts w:ascii="GHEA Grapalat" w:hAnsi="GHEA Grapalat"/>
          <w:i w:val="0"/>
          <w:sz w:val="24"/>
          <w:szCs w:val="24"/>
        </w:rPr>
        <w:t>Лотов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BE6663" w:rsidP="009E0E87">
            <w:pPr>
              <w:pStyle w:val="23"/>
              <w:widowControl w:val="0"/>
              <w:spacing w:after="120" w:line="240" w:lineRule="auto"/>
              <w:ind w:firstLine="0"/>
              <w:jc w:val="center"/>
              <w:rPr>
                <w:rFonts w:ascii="GHEA Grapalat" w:hAnsi="GHEA Grapalat"/>
                <w:sz w:val="24"/>
                <w:szCs w:val="24"/>
              </w:rPr>
            </w:pPr>
            <w:r w:rsidRPr="00420DC8">
              <w:rPr>
                <w:rFonts w:ascii="GHEA Grapalat" w:hAnsi="GHEA Grapalat"/>
                <w:b/>
                <w:sz w:val="22"/>
                <w:szCs w:val="22"/>
              </w:rPr>
              <w:t>17890820</w:t>
            </w:r>
          </w:p>
        </w:tc>
        <w:tc>
          <w:tcPr>
            <w:tcW w:w="6175" w:type="dxa"/>
            <w:vAlign w:val="center"/>
          </w:tcPr>
          <w:p w:rsidR="009E0E87" w:rsidRPr="009044F1" w:rsidRDefault="00BE6663" w:rsidP="00B46D58">
            <w:pPr>
              <w:pStyle w:val="23"/>
              <w:widowControl w:val="0"/>
              <w:spacing w:after="120" w:line="240" w:lineRule="auto"/>
              <w:ind w:firstLine="0"/>
              <w:rPr>
                <w:rFonts w:ascii="GHEA Grapalat" w:hAnsi="GHEA Grapalat"/>
                <w:sz w:val="24"/>
                <w:szCs w:val="24"/>
                <w:u w:val="single"/>
                <w:vertAlign w:val="subscript"/>
              </w:rPr>
            </w:pPr>
            <w:r w:rsidRPr="00BE6663">
              <w:rPr>
                <w:rFonts w:ascii="GHEA Grapalat" w:hAnsi="GHEA Grapalat"/>
                <w:b/>
                <w:color w:val="000000" w:themeColor="text1"/>
                <w:sz w:val="22"/>
                <w:szCs w:val="22"/>
              </w:rPr>
              <w:t>Строительные работы по возведению типовой беседки в поселении Парпи общины Аштарак.</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D62AA2" w:rsidRPr="00D62AA2" w:rsidRDefault="00D62AA2" w:rsidP="00D62AA2">
      <w:pPr>
        <w:widowControl w:val="0"/>
        <w:spacing w:after="160"/>
        <w:ind w:firstLine="567"/>
        <w:jc w:val="center"/>
        <w:rPr>
          <w:rFonts w:ascii="GHEA Grapalat" w:hAnsi="GHEA Grapalat" w:cs="Sylfaen"/>
          <w:b/>
          <w:i/>
        </w:rPr>
      </w:pPr>
      <w:r w:rsidRPr="00D62AA2">
        <w:rPr>
          <w:rFonts w:ascii="GHEA Grapalat" w:hAnsi="GHEA Grapalat" w:cs="Sylfaen"/>
          <w:b/>
          <w:i/>
        </w:rPr>
        <w:t>Лицензия с соответствующими вставками.</w:t>
      </w:r>
    </w:p>
    <w:p w:rsidR="00D62AA2" w:rsidRPr="00D62AA2" w:rsidRDefault="00D62AA2" w:rsidP="00D62AA2">
      <w:pPr>
        <w:widowControl w:val="0"/>
        <w:spacing w:after="160"/>
        <w:ind w:firstLine="567"/>
        <w:jc w:val="center"/>
        <w:rPr>
          <w:rFonts w:ascii="GHEA Grapalat" w:hAnsi="GHEA Grapalat" w:cs="Sylfaen"/>
          <w:b/>
          <w:i/>
        </w:rPr>
      </w:pPr>
      <w:r w:rsidRPr="00D62AA2">
        <w:rPr>
          <w:rFonts w:ascii="GHEA Grapalat" w:hAnsi="GHEA Grapalat" w:cs="Sylfaen"/>
          <w:b/>
          <w:i/>
        </w:rPr>
        <w:t>Соответствующая лицензия, указанная в Приложении 1 к Указу Председателя Комитета по градостроительству Республики Армения от 6 декабря 2023 г. № 15-Н, и Приложение 2 с их вставками:</w:t>
      </w:r>
    </w:p>
    <w:p w:rsidR="00096865" w:rsidRPr="00D62AA2" w:rsidRDefault="00D62AA2" w:rsidP="00D62AA2">
      <w:pPr>
        <w:widowControl w:val="0"/>
        <w:spacing w:after="160"/>
        <w:ind w:firstLine="567"/>
        <w:jc w:val="center"/>
        <w:rPr>
          <w:rFonts w:ascii="GHEA Grapalat" w:hAnsi="GHEA Grapalat" w:cs="Sylfaen"/>
          <w:b/>
          <w:i/>
        </w:rPr>
      </w:pPr>
      <w:r w:rsidRPr="00D62AA2">
        <w:rPr>
          <w:rFonts w:ascii="GHEA Grapalat" w:hAnsi="GHEA Grapalat" w:cs="Sylfaen"/>
          <w:b/>
          <w:i/>
        </w:rPr>
        <w:t>Предоставьте соответствующую лицензию, указанную в Приложении 1 к Указу Правительства Республики Армения от 30 сентября 2023 г. № 2106-Н, и Приложение 2 с их вставками, для каждой части.</w:t>
      </w:r>
    </w:p>
    <w:p w:rsidR="00D62AA2" w:rsidRPr="00D62AA2" w:rsidRDefault="00D62AA2" w:rsidP="00B46D58">
      <w:pPr>
        <w:widowControl w:val="0"/>
        <w:spacing w:after="160"/>
        <w:ind w:firstLine="567"/>
        <w:jc w:val="center"/>
        <w:rPr>
          <w:rFonts w:ascii="GHEA Grapalat" w:hAnsi="GHEA Grapalat" w:cs="Sylfaen"/>
          <w:b/>
          <w:i/>
        </w:rPr>
      </w:pPr>
    </w:p>
    <w:p w:rsidR="00517A15" w:rsidRPr="00517A15" w:rsidRDefault="00517A15" w:rsidP="00517A15">
      <w:pPr>
        <w:widowControl w:val="0"/>
        <w:spacing w:after="160"/>
        <w:ind w:firstLine="567"/>
        <w:jc w:val="center"/>
        <w:rPr>
          <w:rFonts w:ascii="GHEA Grapalat" w:hAnsi="GHEA Grapalat" w:cs="Sylfaen"/>
          <w:i/>
        </w:rPr>
      </w:pPr>
      <w:r w:rsidRPr="0051200D">
        <w:rPr>
          <w:rFonts w:ascii="GHEA Grapalat" w:hAnsi="GHEA Grapalat" w:cs="Sylfaen"/>
          <w:i/>
        </w:rPr>
        <w:t xml:space="preserve">Лот </w:t>
      </w:r>
      <w:r w:rsidRPr="00517A15">
        <w:rPr>
          <w:rFonts w:ascii="GHEA Grapalat" w:hAnsi="GHEA Grapalat" w:cs="Sylfaen"/>
          <w:i/>
        </w:rPr>
        <w:t>1</w:t>
      </w:r>
    </w:p>
    <w:p w:rsidR="00517A15" w:rsidRPr="00517A15" w:rsidRDefault="00517A15" w:rsidP="00517A15">
      <w:pPr>
        <w:widowControl w:val="0"/>
        <w:spacing w:after="160"/>
        <w:ind w:firstLine="567"/>
        <w:jc w:val="center"/>
        <w:rPr>
          <w:rFonts w:ascii="GHEA Grapalat" w:hAnsi="GHEA Grapalat" w:cs="Sylfaen"/>
          <w:i/>
        </w:rPr>
      </w:pPr>
    </w:p>
    <w:p w:rsidR="00517A15" w:rsidRPr="00517A15" w:rsidRDefault="00517A15" w:rsidP="00517A15">
      <w:pPr>
        <w:widowControl w:val="0"/>
        <w:spacing w:after="160"/>
        <w:ind w:firstLine="567"/>
        <w:jc w:val="center"/>
        <w:rPr>
          <w:rFonts w:ascii="GHEA Grapalat" w:hAnsi="GHEA Grapalat" w:cs="Sylfaen"/>
          <w:b/>
          <w:i/>
        </w:rPr>
      </w:pPr>
      <w:r w:rsidRPr="00517A15">
        <w:rPr>
          <w:rFonts w:ascii="GHEA Grapalat" w:hAnsi="GHEA Grapalat" w:cs="Sylfaen"/>
          <w:i/>
        </w:rPr>
        <w:t xml:space="preserve">Вид </w:t>
      </w:r>
      <w:r w:rsidRPr="00517A15">
        <w:rPr>
          <w:rFonts w:ascii="GHEA Grapalat" w:hAnsi="GHEA Grapalat" w:cs="Sylfaen"/>
          <w:b/>
          <w:i/>
        </w:rPr>
        <w:t>деятельности, подлежащей лицензированию Код лицензии Для вставки Строительная деятельность</w:t>
      </w:r>
    </w:p>
    <w:p w:rsidR="00517A15" w:rsidRPr="00517A15" w:rsidRDefault="00517A15" w:rsidP="00517A15">
      <w:pPr>
        <w:widowControl w:val="0"/>
        <w:spacing w:after="160"/>
        <w:ind w:firstLine="567"/>
        <w:jc w:val="center"/>
        <w:rPr>
          <w:rFonts w:ascii="GHEA Grapalat" w:hAnsi="GHEA Grapalat" w:cs="Sylfaen"/>
          <w:b/>
          <w:i/>
        </w:rPr>
      </w:pPr>
      <w:r w:rsidRPr="00517A15">
        <w:rPr>
          <w:rFonts w:ascii="GHEA Grapalat" w:hAnsi="GHEA Grapalat" w:cs="Sylfaen"/>
          <w:b/>
          <w:i/>
        </w:rPr>
        <w:t>Класс лицензии и тип свидетельства</w:t>
      </w:r>
    </w:p>
    <w:p w:rsidR="00517A15" w:rsidRPr="00517A15" w:rsidRDefault="00517A15" w:rsidP="00517A15">
      <w:pPr>
        <w:widowControl w:val="0"/>
        <w:spacing w:after="160"/>
        <w:ind w:firstLine="567"/>
        <w:jc w:val="center"/>
        <w:rPr>
          <w:rFonts w:ascii="GHEA Grapalat" w:hAnsi="GHEA Grapalat" w:cs="Sylfaen"/>
          <w:b/>
          <w:i/>
        </w:rPr>
      </w:pPr>
    </w:p>
    <w:p w:rsidR="00517A15" w:rsidRPr="00517A15" w:rsidRDefault="00517A15" w:rsidP="00517A15">
      <w:pPr>
        <w:widowControl w:val="0"/>
        <w:spacing w:after="160"/>
        <w:ind w:firstLine="567"/>
        <w:jc w:val="center"/>
        <w:rPr>
          <w:rFonts w:ascii="GHEA Grapalat" w:hAnsi="GHEA Grapalat" w:cs="Sylfaen"/>
          <w:b/>
          <w:i/>
        </w:rPr>
      </w:pPr>
      <w:r w:rsidRPr="00517A15">
        <w:rPr>
          <w:rFonts w:ascii="GHEA Grapalat" w:hAnsi="GHEA Grapalat" w:cs="Sylfaen"/>
          <w:b/>
          <w:i/>
        </w:rPr>
        <w:t>1-й или 2-й</w:t>
      </w:r>
    </w:p>
    <w:p w:rsidR="00517A15" w:rsidRPr="00517A15" w:rsidRDefault="00517A15" w:rsidP="00517A15">
      <w:pPr>
        <w:widowControl w:val="0"/>
        <w:spacing w:after="160"/>
        <w:ind w:firstLine="567"/>
        <w:jc w:val="center"/>
        <w:rPr>
          <w:rFonts w:ascii="GHEA Grapalat" w:hAnsi="GHEA Grapalat" w:cs="Sylfaen"/>
          <w:b/>
          <w:i/>
        </w:rPr>
      </w:pPr>
      <w:r w:rsidRPr="00517A15">
        <w:rPr>
          <w:rFonts w:ascii="GHEA Grapalat" w:hAnsi="GHEA Grapalat" w:cs="Sylfaen"/>
          <w:b/>
          <w:i/>
        </w:rPr>
        <w:t>Тип вставки, являющейся неотъемлемой частью лицензии</w:t>
      </w:r>
    </w:p>
    <w:p w:rsidR="00517A15" w:rsidRPr="00517A15" w:rsidRDefault="00517A15" w:rsidP="00517A15">
      <w:pPr>
        <w:widowControl w:val="0"/>
        <w:spacing w:after="160"/>
        <w:ind w:firstLine="567"/>
        <w:jc w:val="center"/>
        <w:rPr>
          <w:rFonts w:ascii="GHEA Grapalat" w:hAnsi="GHEA Grapalat" w:cs="Sylfaen"/>
          <w:b/>
          <w:i/>
        </w:rPr>
      </w:pPr>
      <w:r w:rsidRPr="00517A15">
        <w:rPr>
          <w:rFonts w:ascii="GHEA Grapalat" w:hAnsi="GHEA Grapalat" w:cs="Sylfaen"/>
          <w:b/>
          <w:i/>
        </w:rPr>
        <w:t>03</w:t>
      </w:r>
    </w:p>
    <w:p w:rsidR="00517A15" w:rsidRPr="00517A15" w:rsidRDefault="00517A15" w:rsidP="00517A15">
      <w:pPr>
        <w:widowControl w:val="0"/>
        <w:spacing w:after="160"/>
        <w:ind w:firstLine="567"/>
        <w:jc w:val="center"/>
        <w:rPr>
          <w:rFonts w:ascii="GHEA Grapalat" w:hAnsi="GHEA Grapalat" w:cs="Sylfaen"/>
          <w:b/>
          <w:i/>
        </w:rPr>
      </w:pPr>
      <w:r w:rsidRPr="00517A15">
        <w:rPr>
          <w:rFonts w:ascii="GHEA Grapalat" w:hAnsi="GHEA Grapalat" w:cs="Sylfaen"/>
          <w:b/>
          <w:i/>
        </w:rPr>
        <w:t>04</w:t>
      </w:r>
    </w:p>
    <w:p w:rsidR="00D62AA2" w:rsidRDefault="00517A15" w:rsidP="00517A15">
      <w:pPr>
        <w:widowControl w:val="0"/>
        <w:spacing w:after="160"/>
        <w:ind w:firstLine="567"/>
        <w:jc w:val="center"/>
        <w:rPr>
          <w:rFonts w:ascii="GHEA Grapalat" w:hAnsi="GHEA Grapalat" w:cs="Sylfaen"/>
          <w:i/>
        </w:rPr>
      </w:pPr>
      <w:r w:rsidRPr="00517A15">
        <w:rPr>
          <w:rFonts w:ascii="GHEA Grapalat" w:hAnsi="GHEA Grapalat" w:cs="Sylfaen"/>
          <w:b/>
          <w:i/>
        </w:rPr>
        <w:t>Жилые, общественные и промышленные сооружения</w:t>
      </w:r>
    </w:p>
    <w:p w:rsidR="00D62AA2" w:rsidRDefault="00D62AA2" w:rsidP="00B46D58">
      <w:pPr>
        <w:widowControl w:val="0"/>
        <w:spacing w:after="160"/>
        <w:ind w:firstLine="567"/>
        <w:jc w:val="center"/>
        <w:rPr>
          <w:rFonts w:ascii="GHEA Grapalat" w:hAnsi="GHEA Grapalat" w:cs="Sylfaen"/>
          <w:i/>
        </w:rPr>
      </w:pPr>
    </w:p>
    <w:p w:rsidR="00D62AA2" w:rsidRPr="009044F1" w:rsidRDefault="00D62AA2"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w:t>
      </w:r>
      <w:r w:rsidRPr="009044F1">
        <w:rPr>
          <w:rFonts w:ascii="GHEA Grapalat" w:hAnsi="GHEA Grapalat"/>
        </w:rPr>
        <w:lastRenderedPageBreak/>
        <w:t>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w:t>
      </w:r>
      <w:r w:rsidRPr="009044F1">
        <w:rPr>
          <w:rFonts w:ascii="GHEA Grapalat" w:hAnsi="GHEA Grapalat"/>
          <w:color w:val="000000"/>
        </w:rPr>
        <w:lastRenderedPageBreak/>
        <w:t>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w:t>
      </w:r>
      <w:r w:rsidRPr="009044F1">
        <w:rPr>
          <w:rFonts w:ascii="GHEA Grapalat" w:hAnsi="GHEA Grapalat"/>
        </w:rPr>
        <w:lastRenderedPageBreak/>
        <w:t>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0C783E">
        <w:rPr>
          <w:rFonts w:ascii="GHEA Grapalat" w:hAnsi="GHEA Grapalat"/>
          <w:sz w:val="24"/>
          <w:szCs w:val="24"/>
        </w:rPr>
        <w:t xml:space="preserve">на запрос котировок    </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02838">
        <w:rPr>
          <w:rFonts w:ascii="GHEA Grapalat" w:hAnsi="GHEA Grapalat"/>
          <w:sz w:val="24"/>
          <w:szCs w:val="24"/>
        </w:rPr>
        <w:t>12</w:t>
      </w:r>
      <w:r w:rsidR="00002838" w:rsidRPr="00002838">
        <w:rPr>
          <w:rFonts w:ascii="GHEA Grapalat" w:hAnsi="GHEA Grapalat"/>
          <w:sz w:val="24"/>
          <w:szCs w:val="24"/>
        </w:rPr>
        <w:t xml:space="preserve">:30 </w:t>
      </w:r>
      <w:r w:rsidR="00002838">
        <w:rPr>
          <w:rFonts w:ascii="GHEA Grapalat" w:hAnsi="GHEA Grapalat"/>
          <w:sz w:val="24"/>
          <w:szCs w:val="24"/>
        </w:rPr>
        <w:t>" часов "</w:t>
      </w:r>
      <w:r w:rsidR="00002838" w:rsidRPr="00002838">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21E" w:rsidRPr="00996C18" w:rsidRDefault="0093721E" w:rsidP="007F495A">
      <w:pPr>
        <w:widowControl w:val="0"/>
        <w:tabs>
          <w:tab w:val="left" w:pos="1134"/>
        </w:tabs>
        <w:spacing w:after="160"/>
        <w:ind w:firstLine="567"/>
        <w:jc w:val="both"/>
        <w:rPr>
          <w:rFonts w:ascii="GHEA Grapalat" w:hAnsi="GHEA Grapalat" w:cs="Sylfaen"/>
        </w:rPr>
      </w:pPr>
      <w:r w:rsidRPr="007C1F83">
        <w:rPr>
          <w:rFonts w:ascii="GHEA Grapalat" w:hAnsi="GHEA Grapalat"/>
        </w:rPr>
        <w:t>.</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002838">
        <w:rPr>
          <w:rFonts w:ascii="GHEA Grapalat" w:hAnsi="GHEA Grapalat"/>
          <w:sz w:val="24"/>
          <w:szCs w:val="24"/>
        </w:rPr>
        <w:t>зойдет посредством системы на "</w:t>
      </w:r>
      <w:r w:rsidR="00002838" w:rsidRPr="00002838">
        <w:rPr>
          <w:rFonts w:ascii="GHEA Grapalat" w:hAnsi="GHEA Grapalat"/>
          <w:sz w:val="24"/>
          <w:szCs w:val="24"/>
        </w:rPr>
        <w:t>7</w:t>
      </w:r>
      <w:r w:rsidR="00FA4E22">
        <w:rPr>
          <w:rFonts w:ascii="GHEA Grapalat" w:hAnsi="GHEA Grapalat"/>
          <w:sz w:val="24"/>
          <w:szCs w:val="24"/>
        </w:rPr>
        <w:t>"-ый день в "14</w:t>
      </w:r>
      <w:bookmarkStart w:id="6" w:name="_GoBack"/>
      <w:bookmarkEnd w:id="6"/>
      <w:r w:rsidR="00002838" w:rsidRPr="00002838">
        <w:rPr>
          <w:rFonts w:ascii="GHEA Grapalat" w:hAnsi="GHEA Grapalat"/>
          <w:sz w:val="24"/>
          <w:szCs w:val="24"/>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02838" w:rsidRPr="00002838">
        <w:rPr>
          <w:rFonts w:ascii="GHEA Grapalat" w:hAnsi="GHEA Grapalat"/>
          <w:i w:val="0"/>
          <w:sz w:val="24"/>
          <w:szCs w:val="24"/>
        </w:rPr>
        <w:t xml:space="preserve">СБ </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w:t>
      </w:r>
      <w:r w:rsidR="00F5168A" w:rsidRPr="00F5168A">
        <w:rPr>
          <w:rFonts w:ascii="GHEA Grapalat" w:hAnsi="GHEA Grapalat"/>
          <w:sz w:val="24"/>
          <w:szCs w:val="24"/>
        </w:rPr>
        <w:lastRenderedPageBreak/>
        <w:t xml:space="preserve">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w:t>
      </w:r>
      <w:r w:rsidR="008355D3" w:rsidRPr="002F7BEB">
        <w:rPr>
          <w:rFonts w:ascii="GHEA Grapalat" w:hAnsi="GHEA Grapalat"/>
        </w:rPr>
        <w:lastRenderedPageBreak/>
        <w:t>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6"/>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 xml:space="preserve">с </w:t>
      </w:r>
      <w:r w:rsidR="00BD06B1">
        <w:rPr>
          <w:rFonts w:ascii="GHEA Grapalat" w:hAnsi="GHEA Grapalat" w:cs="Sylfaen"/>
        </w:rPr>
        <w:lastRenderedPageBreak/>
        <w:t>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7"/>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8"/>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9"/>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w:t>
      </w:r>
      <w:r w:rsidRPr="00420747">
        <w:rPr>
          <w:rFonts w:ascii="GHEA Grapalat" w:hAnsi="GHEA Grapalat"/>
        </w:rPr>
        <w:lastRenderedPageBreak/>
        <w:t>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0C783E">
        <w:rPr>
          <w:rFonts w:ascii="GHEA Grapalat" w:hAnsi="GHEA Grapalat"/>
          <w:b/>
        </w:rPr>
        <w:t xml:space="preserve">НА 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0"/>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1"/>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w:t>
      </w:r>
      <w:r w:rsidRPr="00DC5D72">
        <w:rPr>
          <w:rFonts w:ascii="GHEA Grapalat" w:hAnsi="GHEA Grapalat" w:cs="Times New Roman"/>
          <w:sz w:val="24"/>
          <w:szCs w:val="24"/>
          <w:lang w:val="ru-RU" w:eastAsia="ru-RU" w:bidi="ru-RU"/>
        </w:rPr>
        <w:lastRenderedPageBreak/>
        <w:t>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0C783E">
        <w:rPr>
          <w:rFonts w:ascii="GHEA Grapalat" w:hAnsi="GHEA Grapalat"/>
          <w:b/>
          <w:sz w:val="24"/>
          <w:szCs w:val="24"/>
        </w:rPr>
        <w:t xml:space="preserve">на 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E6663">
        <w:rPr>
          <w:rFonts w:ascii="GHEA Grapalat" w:hAnsi="GHEA Grapalat"/>
          <w:sz w:val="24"/>
          <w:szCs w:val="24"/>
        </w:rPr>
        <w:t>HHAMASHT-GHASHDB-26/2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D62AA2">
        <w:rPr>
          <w:rFonts w:ascii="GHEA Grapalat" w:hAnsi="GHEA Grapalat"/>
          <w:color w:val="auto"/>
          <w:sz w:val="24"/>
          <w:szCs w:val="24"/>
        </w:rPr>
        <w:t xml:space="preserve">на запрос котировок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E6663">
        <w:rPr>
          <w:rFonts w:ascii="GHEA Grapalat" w:hAnsi="GHEA Grapalat"/>
        </w:rPr>
        <w:t>HHAMASHT-GHASHDB-26/2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0C783E">
        <w:rPr>
          <w:rFonts w:ascii="GHEA Grapalat" w:hAnsi="GHEA Grapalat"/>
          <w:color w:val="000000" w:themeColor="text1"/>
          <w:spacing w:val="-4"/>
        </w:rPr>
        <w:t xml:space="preserve">на запрос котировок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E6663">
        <w:rPr>
          <w:rFonts w:ascii="GHEA Grapalat" w:hAnsi="GHEA Grapalat"/>
        </w:rPr>
        <w:t>HHAMASHT-GHASHDB-26/2</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D62AA2">
        <w:rPr>
          <w:rFonts w:ascii="GHEA Grapalat" w:hAnsi="GHEA Grapalat"/>
        </w:rPr>
        <w:t xml:space="preserve">на запрос котировок    </w:t>
      </w:r>
      <w:r w:rsidR="006B3E56" w:rsidRPr="00AC309E">
        <w:rPr>
          <w:rFonts w:ascii="GHEA Grapalat" w:hAnsi="GHEA Grapalat"/>
        </w:rPr>
        <w:t xml:space="preserve">под кодом </w:t>
      </w:r>
      <w:r w:rsidR="00BE6663">
        <w:rPr>
          <w:rFonts w:ascii="GHEA Grapalat" w:hAnsi="GHEA Grapalat"/>
        </w:rPr>
        <w:t>HHAMASHT-GHASHDB-26/2</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0C783E">
        <w:rPr>
          <w:rFonts w:ascii="GHEA Grapalat" w:hAnsi="GHEA Grapalat"/>
          <w:spacing w:val="-6"/>
        </w:rPr>
        <w:t xml:space="preserve">на запрос котировок    </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lastRenderedPageBreak/>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0C783E">
        <w:rPr>
          <w:rFonts w:ascii="GHEA Grapalat" w:hAnsi="GHEA Grapalat"/>
          <w:b/>
          <w:sz w:val="24"/>
          <w:szCs w:val="24"/>
        </w:rPr>
        <w:t xml:space="preserve">на 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E6663">
        <w:rPr>
          <w:rFonts w:ascii="GHEA Grapalat" w:hAnsi="GHEA Grapalat"/>
          <w:b/>
          <w:sz w:val="24"/>
          <w:szCs w:val="24"/>
        </w:rPr>
        <w:t>HHAMASHT-GHASHDB-26/2</w:t>
      </w:r>
      <w:r>
        <w:rPr>
          <w:rStyle w:val="af6"/>
          <w:rFonts w:ascii="GHEA Grapalat" w:hAnsi="GHEA Grapalat"/>
          <w:b/>
          <w:sz w:val="24"/>
          <w:szCs w:val="24"/>
        </w:rPr>
        <w:footnoteReference w:customMarkFollows="1" w:id="15"/>
        <w:t>*</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BE6663">
        <w:rPr>
          <w:rFonts w:ascii="GHEA Grapalat" w:hAnsi="GHEA Grapalat"/>
          <w:sz w:val="22"/>
          <w:szCs w:val="22"/>
          <w:lang w:val="ru-RU"/>
        </w:rPr>
        <w:t>HHAMASHT-GHASHDB-26/2</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0C783E">
        <w:rPr>
          <w:rFonts w:ascii="GHEA Grapalat" w:hAnsi="GHEA Grapalat"/>
          <w:b/>
        </w:rPr>
        <w:t xml:space="preserve">на запрос котировок    </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под кодом</w:t>
      </w:r>
      <w:r w:rsidR="000349E8" w:rsidRPr="00C805FA">
        <w:rPr>
          <w:rFonts w:ascii="GHEA Grapalat" w:hAnsi="GHEA Grapalat"/>
          <w:b/>
          <w:sz w:val="24"/>
          <w:szCs w:val="24"/>
        </w:rPr>
        <w:t xml:space="preserve"> </w:t>
      </w:r>
      <w:r w:rsidRPr="009044F1">
        <w:rPr>
          <w:rFonts w:ascii="GHEA Grapalat" w:hAnsi="GHEA Grapalat"/>
          <w:b/>
          <w:sz w:val="24"/>
          <w:szCs w:val="24"/>
        </w:rPr>
        <w:t xml:space="preserve"> </w:t>
      </w:r>
      <w:r w:rsidR="00BE6663">
        <w:rPr>
          <w:rFonts w:ascii="GHEA Grapalat" w:hAnsi="GHEA Grapalat"/>
          <w:b/>
          <w:sz w:val="24"/>
          <w:szCs w:val="24"/>
        </w:rPr>
        <w:t>HHAMASHT-GHASHDB-26/2</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536A4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36A4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36A4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36A4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36A4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36A4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36A4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536A4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536A4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36A4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536A4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36A4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536A4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536A4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36A4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536A4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536A4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536A4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536A4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536A4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536A4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536A4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0C783E">
        <w:rPr>
          <w:rFonts w:ascii="GHEA Grapalat" w:hAnsi="GHEA Grapalat"/>
          <w:b/>
          <w:sz w:val="24"/>
          <w:szCs w:val="24"/>
        </w:rPr>
        <w:t xml:space="preserve">на 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E6663">
        <w:rPr>
          <w:rFonts w:ascii="GHEA Grapalat" w:hAnsi="GHEA Grapalat"/>
          <w:b/>
          <w:sz w:val="24"/>
          <w:szCs w:val="24"/>
        </w:rPr>
        <w:t>HHAMASHT-GHASHDB-26/2</w:t>
      </w:r>
      <w:r w:rsidR="00DC619D">
        <w:rPr>
          <w:rStyle w:val="af6"/>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0C783E">
        <w:rPr>
          <w:rFonts w:ascii="GHEA Grapalat" w:hAnsi="GHEA Grapalat"/>
          <w:spacing w:val="-6"/>
        </w:rPr>
        <w:t xml:space="preserve">на запрос котировок    </w:t>
      </w:r>
      <w:r w:rsidRPr="005744FC">
        <w:rPr>
          <w:rFonts w:ascii="GHEA Grapalat" w:hAnsi="GHEA Grapalat"/>
          <w:spacing w:val="-6"/>
        </w:rPr>
        <w:t xml:space="preserve"> под кодом </w:t>
      </w:r>
      <w:r w:rsidR="00BE6663">
        <w:rPr>
          <w:rFonts w:ascii="GHEA Grapalat" w:hAnsi="GHEA Grapalat"/>
          <w:spacing w:val="-6"/>
        </w:rPr>
        <w:t>HHAMASHT-GHASHDB-26/2</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599" w:type="dxa"/>
        <w:tblInd w:w="-27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76"/>
        <w:gridCol w:w="1910"/>
        <w:gridCol w:w="2258"/>
        <w:gridCol w:w="1981"/>
        <w:gridCol w:w="1774"/>
      </w:tblGrid>
      <w:tr w:rsidR="00202EB4" w:rsidRPr="005744FC" w:rsidTr="00BE6663">
        <w:trPr>
          <w:trHeight w:val="925"/>
        </w:trPr>
        <w:tc>
          <w:tcPr>
            <w:tcW w:w="1676"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1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258"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981"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774"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BE6663">
        <w:trPr>
          <w:trHeight w:val="257"/>
        </w:trPr>
        <w:tc>
          <w:tcPr>
            <w:tcW w:w="167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91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58"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981"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74"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BE6663">
        <w:trPr>
          <w:trHeight w:val="526"/>
        </w:trPr>
        <w:tc>
          <w:tcPr>
            <w:tcW w:w="1676" w:type="dxa"/>
            <w:tcBorders>
              <w:top w:val="single" w:sz="4" w:space="0" w:color="auto"/>
              <w:left w:val="single" w:sz="4" w:space="0" w:color="auto"/>
              <w:bottom w:val="single" w:sz="4" w:space="0" w:color="auto"/>
              <w:right w:val="single" w:sz="4" w:space="0" w:color="auto"/>
            </w:tcBorders>
            <w:vAlign w:val="center"/>
          </w:tcPr>
          <w:p w:rsidR="00202EB4" w:rsidRPr="00BE6663" w:rsidRDefault="00BE6663" w:rsidP="00B46D58">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1910" w:type="dxa"/>
            <w:tcBorders>
              <w:top w:val="single" w:sz="4" w:space="0" w:color="auto"/>
              <w:left w:val="single" w:sz="4" w:space="0" w:color="auto"/>
              <w:bottom w:val="single" w:sz="4" w:space="0" w:color="auto"/>
              <w:right w:val="single" w:sz="4" w:space="0" w:color="auto"/>
            </w:tcBorders>
            <w:vAlign w:val="center"/>
          </w:tcPr>
          <w:p w:rsidR="00202EB4" w:rsidRPr="00BE6663" w:rsidRDefault="00BE6663" w:rsidP="00B46D58">
            <w:pPr>
              <w:widowControl w:val="0"/>
              <w:rPr>
                <w:rFonts w:ascii="GHEA Grapalat" w:hAnsi="GHEA Grapalat"/>
                <w:sz w:val="20"/>
                <w:szCs w:val="20"/>
              </w:rPr>
            </w:pPr>
            <w:r w:rsidRPr="00BE6663">
              <w:rPr>
                <w:rFonts w:ascii="GHEA Grapalat" w:hAnsi="GHEA Grapalat"/>
                <w:sz w:val="20"/>
                <w:szCs w:val="20"/>
                <w:u w:val="single"/>
              </w:rPr>
              <w:t>Строительные работы по возведению типовой беседки в поселении Парпи общины Аштарак.</w:t>
            </w:r>
          </w:p>
        </w:tc>
        <w:tc>
          <w:tcPr>
            <w:tcW w:w="225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981"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774"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0C783E">
        <w:rPr>
          <w:rFonts w:ascii="GHEA Grapalat" w:hAnsi="GHEA Grapalat"/>
          <w:b/>
          <w:i/>
          <w:sz w:val="22"/>
          <w:szCs w:val="22"/>
        </w:rPr>
        <w:t xml:space="preserve">на запрос котировок    </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BE6663">
        <w:rPr>
          <w:rFonts w:ascii="GHEA Grapalat" w:hAnsi="GHEA Grapalat"/>
          <w:b/>
          <w:i/>
          <w:sz w:val="22"/>
          <w:szCs w:val="22"/>
        </w:rPr>
        <w:t>HHAMASHT-GHASHDB-26/2</w:t>
      </w:r>
      <w:r w:rsidRPr="00594D27">
        <w:rPr>
          <w:rStyle w:val="af6"/>
          <w:rFonts w:ascii="GHEA Grapalat" w:hAnsi="GHEA Grapalat"/>
          <w:b/>
          <w:i/>
          <w:sz w:val="22"/>
          <w:szCs w:val="22"/>
        </w:rPr>
        <w:footnoteReference w:customMarkFollows="1" w:id="1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284643">
              <w:rPr>
                <w:rFonts w:ascii="GHEA Grapalat" w:hAnsi="GHEA Grapalat"/>
                <w:sz w:val="22"/>
                <w:szCs w:val="22"/>
                <w:lang w:val="en-US"/>
              </w:rPr>
              <w:t>26</w:t>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0C783E">
        <w:rPr>
          <w:rFonts w:ascii="GHEA Grapalat" w:hAnsi="GHEA Grapalat"/>
          <w:b/>
          <w:sz w:val="24"/>
          <w:szCs w:val="24"/>
        </w:rPr>
        <w:t xml:space="preserve">на запрос котировок    </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6663">
        <w:rPr>
          <w:rFonts w:ascii="GHEA Grapalat" w:hAnsi="GHEA Grapalat"/>
          <w:b/>
          <w:sz w:val="24"/>
          <w:szCs w:val="24"/>
        </w:rPr>
        <w:t>HHAMASHT-GHASHDB-26/2</w:t>
      </w:r>
      <w:r w:rsidRPr="00B138F3">
        <w:rPr>
          <w:rStyle w:val="af6"/>
          <w:rFonts w:ascii="GHEA Grapalat" w:hAnsi="GHEA Grapalat"/>
          <w:b/>
          <w:sz w:val="24"/>
          <w:szCs w:val="24"/>
        </w:rPr>
        <w:footnoteReference w:customMarkFollows="1" w:id="20"/>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lastRenderedPageBreak/>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0C783E">
        <w:rPr>
          <w:rFonts w:ascii="GHEA Grapalat" w:hAnsi="GHEA Grapalat"/>
          <w:i/>
        </w:rPr>
        <w:t xml:space="preserve">на запрос котировок    </w:t>
      </w:r>
      <w:r w:rsidRPr="00B138F3">
        <w:rPr>
          <w:rFonts w:ascii="GHEA Grapalat" w:hAnsi="GHEA Grapalat"/>
          <w:i/>
        </w:rPr>
        <w:br/>
        <w:t xml:space="preserve">под кодом </w:t>
      </w:r>
      <w:r w:rsidR="00BE6663">
        <w:rPr>
          <w:rFonts w:ascii="GHEA Grapalat" w:hAnsi="GHEA Grapalat"/>
          <w:i/>
        </w:rPr>
        <w:t>HHAMASHT-GHASHDB-26/2</w:t>
      </w:r>
      <w:r w:rsidRPr="00B138F3">
        <w:rPr>
          <w:rStyle w:val="af6"/>
          <w:rFonts w:ascii="GHEA Grapalat" w:hAnsi="GHEA Grapalat"/>
          <w:i/>
        </w:rPr>
        <w:footnoteReference w:customMarkFollows="1" w:id="21"/>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 xml:space="preserve">Подписав платежное требование (далее — Требование), прилагаемое </w:t>
      </w:r>
      <w:r w:rsidRPr="00B138F3">
        <w:rPr>
          <w:rFonts w:ascii="GHEA Grapalat" w:hAnsi="GHEA Grapalat"/>
        </w:rPr>
        <w:lastRenderedPageBreak/>
        <w:t>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BE6663">
        <w:rPr>
          <w:rFonts w:ascii="GHEA Grapalat" w:hAnsi="GHEA Grapalat"/>
          <w:b/>
          <w:sz w:val="24"/>
          <w:szCs w:val="24"/>
        </w:rPr>
        <w:t>HHAMASHT-GHASHDB-26/2</w:t>
      </w:r>
      <w:r w:rsidRPr="009A02B3">
        <w:rPr>
          <w:rStyle w:val="af6"/>
          <w:rFonts w:ascii="GHEA Grapalat" w:hAnsi="GHEA Grapalat"/>
          <w:b/>
          <w:sz w:val="24"/>
          <w:szCs w:val="24"/>
        </w:rPr>
        <w:footnoteReference w:customMarkFollows="1" w:id="23"/>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af4"/>
        <w:shd w:val="clear" w:color="auto" w:fill="FFFFFF"/>
        <w:contextualSpacing/>
        <w:jc w:val="center"/>
        <w:rPr>
          <w:rFonts w:eastAsiaTheme="minorHAnsi" w:cstheme="minorBidi"/>
        </w:rPr>
      </w:pPr>
    </w:p>
    <w:p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FE7656" w:rsidRDefault="00FE7656" w:rsidP="001F46DD">
      <w:pPr>
        <w:pStyle w:val="af4"/>
        <w:shd w:val="clear" w:color="auto" w:fill="FFFFFF"/>
        <w:contextualSpacing/>
        <w:jc w:val="both"/>
        <w:rPr>
          <w:ins w:id="21" w:author="Vardan" w:date="2023-07-06T22:51:00Z"/>
          <w:rFonts w:ascii="GHEA Grapalat" w:eastAsiaTheme="minorHAnsi" w:hAnsi="GHEA Grapalat" w:cstheme="minorBidi"/>
        </w:rPr>
      </w:pPr>
    </w:p>
    <w:p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BE6663">
        <w:rPr>
          <w:rFonts w:ascii="GHEA Grapalat" w:hAnsi="GHEA Grapalat"/>
          <w:b/>
          <w:sz w:val="24"/>
          <w:szCs w:val="24"/>
        </w:rPr>
        <w:t>HHAMASHT-GHASHDB-26/2</w:t>
      </w:r>
      <w:r w:rsidR="005250C2" w:rsidRPr="00B138F3">
        <w:rPr>
          <w:rStyle w:val="af6"/>
          <w:rFonts w:ascii="GHEA Grapalat" w:hAnsi="GHEA Grapalat"/>
          <w:b/>
          <w:sz w:val="24"/>
          <w:szCs w:val="24"/>
        </w:rPr>
        <w:footnoteReference w:customMarkFollows="1" w:id="24"/>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w:t>
      </w:r>
      <w:r w:rsidRPr="009F3DC7">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25"/>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26"/>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23"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2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28"/>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w:t>
      </w:r>
      <w:r w:rsidRPr="009F3DC7">
        <w:rPr>
          <w:rFonts w:ascii="GHEA Grapalat" w:hAnsi="GHEA Grapalat"/>
        </w:rPr>
        <w:lastRenderedPageBreak/>
        <w:t xml:space="preserve">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3C5E89" w:rsidRPr="003C5E89">
        <w:rPr>
          <w:rFonts w:ascii="GHEA Grapalat" w:hAnsi="GHEA Grapalat"/>
        </w:rPr>
        <w:t>.</w:t>
      </w:r>
      <w:r w:rsidR="00AD5D68" w:rsidRPr="00B07E40">
        <w:rPr>
          <w:rStyle w:val="af6"/>
          <w:rFonts w:ascii="GHEA Grapalat" w:hAnsi="GHEA Grapalat"/>
        </w:rPr>
        <w:footnoteReference w:customMarkFollows="1" w:id="29"/>
        <w:t>23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30"/>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24"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 xml:space="preserve">уступлено </w:t>
      </w:r>
      <w:r w:rsidRPr="00B43171">
        <w:rPr>
          <w:rStyle w:val="ezkurwreuab5ozgtqnkl"/>
          <w:rFonts w:ascii="GHEA Grapalat" w:hAnsi="GHEA Grapalat"/>
        </w:rPr>
        <w:lastRenderedPageBreak/>
        <w:t>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669D8" w:rsidRPr="00124BE9" w:rsidRDefault="003669D8" w:rsidP="003669D8">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00BE6663">
        <w:rPr>
          <w:rFonts w:ascii="GHEA Grapalat" w:hAnsi="GHEA Grapalat"/>
          <w:i/>
        </w:rPr>
        <w:t>2026</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32"/>
              <w:t>**</w:t>
            </w:r>
          </w:p>
        </w:tc>
      </w:tr>
      <w:tr w:rsidR="00BB28C8" w:rsidRPr="00F8360E" w:rsidTr="003D2146">
        <w:trPr>
          <w:jc w:val="center"/>
        </w:trPr>
        <w:tc>
          <w:tcPr>
            <w:tcW w:w="1765" w:type="dxa"/>
          </w:tcPr>
          <w:p w:rsidR="00BB28C8" w:rsidRPr="00BE6663" w:rsidRDefault="00BE6663" w:rsidP="003D2146">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1560" w:type="dxa"/>
          </w:tcPr>
          <w:p w:rsidR="00BB28C8" w:rsidRPr="00F8360E" w:rsidRDefault="00BE6663" w:rsidP="003D2146">
            <w:pPr>
              <w:widowControl w:val="0"/>
              <w:spacing w:after="120"/>
              <w:ind w:firstLine="567"/>
              <w:jc w:val="center"/>
              <w:rPr>
                <w:rFonts w:ascii="GHEA Grapalat" w:hAnsi="GHEA Grapalat"/>
                <w:sz w:val="16"/>
                <w:szCs w:val="16"/>
              </w:rPr>
            </w:pPr>
            <w:r w:rsidRPr="00BE6663">
              <w:rPr>
                <w:rFonts w:ascii="GHEA Grapalat" w:hAnsi="GHEA Grapalat"/>
                <w:sz w:val="16"/>
                <w:szCs w:val="16"/>
              </w:rPr>
              <w:t>Строительные работы по возведению типовой беседки в поселении Парпи общины Аштарак.</w:t>
            </w: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596EFB" w:rsidRPr="00596EFB">
              <w:rPr>
                <w:rFonts w:ascii="GHEA Grapalat" w:hAnsi="GHEA Grapalat"/>
                <w:sz w:val="16"/>
                <w:szCs w:val="16"/>
              </w:rPr>
              <w:t>26</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34"/>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596EFB"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596EFB" w:rsidRPr="00D25446" w:rsidTr="00BE6663">
        <w:trPr>
          <w:cantSplit/>
          <w:trHeight w:val="1096"/>
          <w:jc w:val="center"/>
        </w:trPr>
        <w:tc>
          <w:tcPr>
            <w:tcW w:w="922" w:type="dxa"/>
            <w:vAlign w:val="center"/>
          </w:tcPr>
          <w:p w:rsidR="00596EFB" w:rsidRPr="00596EFB" w:rsidRDefault="00596EFB" w:rsidP="00596EFB">
            <w:pPr>
              <w:widowControl w:val="0"/>
              <w:spacing w:after="120"/>
              <w:ind w:left="-43"/>
              <w:jc w:val="center"/>
              <w:rPr>
                <w:rFonts w:ascii="GHEA Grapalat" w:hAnsi="GHEA Grapalat"/>
                <w:sz w:val="16"/>
                <w:szCs w:val="16"/>
              </w:rPr>
            </w:pPr>
            <w:r w:rsidRPr="00596EFB">
              <w:rPr>
                <w:rFonts w:ascii="GHEA Grapalat" w:hAnsi="GHEA Grapalat"/>
                <w:sz w:val="16"/>
                <w:szCs w:val="16"/>
              </w:rPr>
              <w:t>1</w:t>
            </w:r>
          </w:p>
        </w:tc>
        <w:tc>
          <w:tcPr>
            <w:tcW w:w="1492" w:type="dxa"/>
            <w:vAlign w:val="center"/>
          </w:tcPr>
          <w:p w:rsidR="00596EFB" w:rsidRPr="00D25446" w:rsidRDefault="00596EFB" w:rsidP="00596EFB">
            <w:pPr>
              <w:widowControl w:val="0"/>
              <w:spacing w:after="120"/>
              <w:ind w:left="-43"/>
              <w:jc w:val="center"/>
              <w:rPr>
                <w:rFonts w:ascii="GHEA Grapalat" w:hAnsi="GHEA Grapalat"/>
                <w:sz w:val="16"/>
                <w:szCs w:val="16"/>
              </w:rPr>
            </w:pPr>
            <w:r w:rsidRPr="003F3C00">
              <w:rPr>
                <w:rFonts w:ascii="GHEA Grapalat" w:hAnsi="GHEA Grapalat"/>
                <w:sz w:val="20"/>
                <w:lang w:val="es-ES"/>
              </w:rPr>
              <w:t>45261124/12</w:t>
            </w:r>
          </w:p>
        </w:tc>
        <w:tc>
          <w:tcPr>
            <w:tcW w:w="1062" w:type="dxa"/>
            <w:vAlign w:val="center"/>
          </w:tcPr>
          <w:p w:rsidR="00596EFB" w:rsidRPr="00D25446" w:rsidRDefault="00596EFB" w:rsidP="00596EFB">
            <w:pPr>
              <w:widowControl w:val="0"/>
              <w:spacing w:after="120"/>
              <w:ind w:left="-43"/>
              <w:jc w:val="center"/>
              <w:rPr>
                <w:rFonts w:ascii="GHEA Grapalat" w:hAnsi="GHEA Grapalat"/>
                <w:sz w:val="16"/>
                <w:szCs w:val="16"/>
              </w:rPr>
            </w:pPr>
            <w:r w:rsidRPr="00596EFB">
              <w:rPr>
                <w:rFonts w:ascii="GHEA Grapalat" w:hAnsi="GHEA Grapalat"/>
                <w:sz w:val="16"/>
                <w:szCs w:val="16"/>
              </w:rPr>
              <w:t>Проводится масштабная реконструкция крыши музыкальной школы имени Артемия Айвазяна в Аштараке.</w:t>
            </w:r>
          </w:p>
        </w:tc>
        <w:tc>
          <w:tcPr>
            <w:tcW w:w="633" w:type="dxa"/>
            <w:vAlign w:val="center"/>
          </w:tcPr>
          <w:p w:rsidR="00596EFB" w:rsidRPr="00D25446" w:rsidRDefault="00596EFB" w:rsidP="00596EFB">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596EFB" w:rsidRPr="00D25446" w:rsidRDefault="00596EFB" w:rsidP="00596EFB">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596EFB" w:rsidRPr="00D25446" w:rsidRDefault="00596EFB" w:rsidP="00596EFB">
            <w:pPr>
              <w:widowControl w:val="0"/>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w:t>
            </w:r>
          </w:p>
        </w:tc>
        <w:tc>
          <w:tcPr>
            <w:tcW w:w="628" w:type="dxa"/>
          </w:tcPr>
          <w:p w:rsidR="00596EFB" w:rsidRDefault="00596EFB" w:rsidP="00596EFB">
            <w:r w:rsidRPr="004F5842">
              <w:rPr>
                <w:rFonts w:ascii="GHEA Grapalat" w:hAnsi="GHEA Grapalat"/>
                <w:sz w:val="16"/>
                <w:szCs w:val="16"/>
              </w:rPr>
              <w:t>100%</w:t>
            </w:r>
          </w:p>
        </w:tc>
        <w:tc>
          <w:tcPr>
            <w:tcW w:w="598" w:type="dxa"/>
          </w:tcPr>
          <w:p w:rsidR="00596EFB" w:rsidRDefault="00596EFB" w:rsidP="00596EFB">
            <w:r w:rsidRPr="004F5842">
              <w:rPr>
                <w:rFonts w:ascii="GHEA Grapalat" w:hAnsi="GHEA Grapalat"/>
                <w:sz w:val="16"/>
                <w:szCs w:val="16"/>
              </w:rPr>
              <w:t>100%</w:t>
            </w:r>
          </w:p>
        </w:tc>
        <w:tc>
          <w:tcPr>
            <w:tcW w:w="567" w:type="dxa"/>
          </w:tcPr>
          <w:p w:rsidR="00596EFB" w:rsidRDefault="00596EFB" w:rsidP="00596EFB">
            <w:r w:rsidRPr="004F5842">
              <w:rPr>
                <w:rFonts w:ascii="GHEA Grapalat" w:hAnsi="GHEA Grapalat"/>
                <w:sz w:val="16"/>
                <w:szCs w:val="16"/>
              </w:rPr>
              <w:t>100%</w:t>
            </w:r>
          </w:p>
        </w:tc>
        <w:tc>
          <w:tcPr>
            <w:tcW w:w="567" w:type="dxa"/>
          </w:tcPr>
          <w:p w:rsidR="00596EFB" w:rsidRDefault="00596EFB" w:rsidP="00596EFB">
            <w:r w:rsidRPr="004F5842">
              <w:rPr>
                <w:rFonts w:ascii="GHEA Grapalat" w:hAnsi="GHEA Grapalat"/>
                <w:sz w:val="16"/>
                <w:szCs w:val="16"/>
              </w:rPr>
              <w:t>100%</w:t>
            </w:r>
          </w:p>
        </w:tc>
        <w:tc>
          <w:tcPr>
            <w:tcW w:w="567" w:type="dxa"/>
          </w:tcPr>
          <w:p w:rsidR="00596EFB" w:rsidRDefault="00596EFB" w:rsidP="00596EFB">
            <w:r w:rsidRPr="004F5842">
              <w:rPr>
                <w:rFonts w:ascii="GHEA Grapalat" w:hAnsi="GHEA Grapalat"/>
                <w:sz w:val="16"/>
                <w:szCs w:val="16"/>
              </w:rPr>
              <w:t>100%</w:t>
            </w:r>
          </w:p>
        </w:tc>
        <w:tc>
          <w:tcPr>
            <w:tcW w:w="709" w:type="dxa"/>
          </w:tcPr>
          <w:p w:rsidR="00596EFB" w:rsidRDefault="00596EFB" w:rsidP="00596EFB">
            <w:r w:rsidRPr="004F5842">
              <w:rPr>
                <w:rFonts w:ascii="GHEA Grapalat" w:hAnsi="GHEA Grapalat"/>
                <w:sz w:val="16"/>
                <w:szCs w:val="16"/>
              </w:rPr>
              <w:t>100%</w:t>
            </w:r>
          </w:p>
        </w:tc>
        <w:tc>
          <w:tcPr>
            <w:tcW w:w="644" w:type="dxa"/>
          </w:tcPr>
          <w:p w:rsidR="00596EFB" w:rsidRDefault="00596EFB" w:rsidP="00596EFB">
            <w:r w:rsidRPr="004F5842">
              <w:rPr>
                <w:rFonts w:ascii="GHEA Grapalat" w:hAnsi="GHEA Grapalat"/>
                <w:sz w:val="16"/>
                <w:szCs w:val="16"/>
              </w:rPr>
              <w:t>100%</w:t>
            </w:r>
          </w:p>
        </w:tc>
        <w:tc>
          <w:tcPr>
            <w:tcW w:w="553" w:type="dxa"/>
          </w:tcPr>
          <w:p w:rsidR="00596EFB" w:rsidRDefault="00596EFB" w:rsidP="00596EFB">
            <w:r w:rsidRPr="004F5842">
              <w:rPr>
                <w:rFonts w:ascii="GHEA Grapalat" w:hAnsi="GHEA Grapalat"/>
                <w:sz w:val="16"/>
                <w:szCs w:val="16"/>
              </w:rPr>
              <w:t>100%</w:t>
            </w:r>
          </w:p>
        </w:tc>
        <w:tc>
          <w:tcPr>
            <w:tcW w:w="480" w:type="dxa"/>
          </w:tcPr>
          <w:p w:rsidR="00596EFB" w:rsidRDefault="00596EFB" w:rsidP="00596EFB">
            <w:r w:rsidRPr="004F5842">
              <w:rPr>
                <w:rFonts w:ascii="GHEA Grapalat" w:hAnsi="GHEA Grapalat"/>
                <w:sz w:val="16"/>
                <w:szCs w:val="16"/>
              </w:rPr>
              <w:t>100%</w:t>
            </w:r>
          </w:p>
        </w:tc>
        <w:tc>
          <w:tcPr>
            <w:tcW w:w="448" w:type="dxa"/>
          </w:tcPr>
          <w:p w:rsidR="00596EFB" w:rsidRDefault="00596EFB" w:rsidP="00596EFB">
            <w:r w:rsidRPr="004F5842">
              <w:rPr>
                <w:rFonts w:ascii="GHEA Grapalat" w:hAnsi="GHEA Grapalat"/>
                <w:sz w:val="16"/>
                <w:szCs w:val="16"/>
              </w:rPr>
              <w:t>100%</w:t>
            </w:r>
          </w:p>
        </w:tc>
      </w:tr>
    </w:tbl>
    <w:p w:rsidR="00BB28C8" w:rsidRPr="00596EFB"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3"/>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25"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r w:rsidRPr="007D1675">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35"/>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0C783E">
        <w:rPr>
          <w:rFonts w:ascii="GHEA Grapalat" w:hAnsi="GHEA Grapalat"/>
          <w:b/>
          <w:sz w:val="24"/>
          <w:szCs w:val="24"/>
        </w:rPr>
        <w:t xml:space="preserve">на запрос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284643" w:rsidRPr="00284643">
        <w:rPr>
          <w:rFonts w:ascii="GHEA Grapalat" w:hAnsi="GHEA Grapalat"/>
          <w:b/>
          <w:sz w:val="24"/>
          <w:szCs w:val="24"/>
        </w:rPr>
        <w:t xml:space="preserve"> </w:t>
      </w:r>
      <w:r w:rsidR="00BE6663">
        <w:rPr>
          <w:rFonts w:ascii="GHEA Grapalat" w:hAnsi="GHEA Grapalat"/>
          <w:i/>
          <w:sz w:val="24"/>
          <w:szCs w:val="24"/>
        </w:rPr>
        <w:t>HHAMASHT-GHASHDB-26/2</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284643">
              <w:rPr>
                <w:rFonts w:ascii="GHEA Grapalat" w:hAnsi="GHEA Grapalat"/>
                <w:lang w:val="en-US"/>
              </w:rPr>
              <w:t>26</w:t>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E6663">
        <w:rPr>
          <w:rFonts w:ascii="GHEA Grapalat" w:hAnsi="GHEA Grapalat"/>
          <w:i/>
        </w:rPr>
        <w:t>HHAMASHT-GHASHDB-26/2</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284643" w:rsidRDefault="00BB28C8" w:rsidP="00284643">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284643" w:rsidRDefault="00284643" w:rsidP="00284643">
      <w:pPr>
        <w:widowControl w:val="0"/>
        <w:tabs>
          <w:tab w:val="left" w:pos="1134"/>
        </w:tabs>
        <w:spacing w:after="160" w:line="360" w:lineRule="auto"/>
        <w:ind w:firstLine="567"/>
        <w:jc w:val="both"/>
        <w:rPr>
          <w:rFonts w:ascii="GHEA Grapalat" w:hAnsi="GHEA Grapalat"/>
          <w:b/>
          <w:spacing w:val="6"/>
          <w:u w:val="single"/>
        </w:rPr>
      </w:pPr>
      <w:r w:rsidRPr="00284643">
        <w:rPr>
          <w:rFonts w:ascii="GHEA Grapalat" w:hAnsi="GHEA Grapalat"/>
          <w:b/>
          <w:u w:val="single"/>
        </w:rPr>
        <w:t>3 Месец</w:t>
      </w:r>
    </w:p>
    <w:p w:rsidR="00BB28C8" w:rsidRPr="00284643" w:rsidRDefault="00BB28C8" w:rsidP="00284643">
      <w:pPr>
        <w:widowControl w:val="0"/>
        <w:tabs>
          <w:tab w:val="left" w:pos="1134"/>
        </w:tabs>
        <w:spacing w:after="160" w:line="360" w:lineRule="auto"/>
        <w:ind w:firstLine="567"/>
        <w:jc w:val="both"/>
        <w:rPr>
          <w:rFonts w:ascii="GHEA Grapalat" w:hAnsi="GHEA Grapalat"/>
          <w:b/>
          <w:spacing w:val="6"/>
          <w:u w:val="single"/>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6"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7"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9"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36"/>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37"/>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38"/>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2"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39"/>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4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379" w:type="dxa"/>
        <w:tblLook w:val="04A0" w:firstRow="1" w:lastRow="0" w:firstColumn="1" w:lastColumn="0" w:noHBand="0" w:noVBand="1"/>
      </w:tblPr>
      <w:tblGrid>
        <w:gridCol w:w="3126"/>
        <w:gridCol w:w="3126"/>
        <w:gridCol w:w="3127"/>
      </w:tblGrid>
      <w:tr w:rsidR="00284643" w:rsidRPr="007D098D" w:rsidTr="00284643">
        <w:trPr>
          <w:trHeight w:val="380"/>
        </w:trPr>
        <w:tc>
          <w:tcPr>
            <w:tcW w:w="3126" w:type="dxa"/>
            <w:tcBorders>
              <w:top w:val="single" w:sz="4" w:space="0" w:color="auto"/>
              <w:left w:val="single" w:sz="4" w:space="0" w:color="auto"/>
              <w:bottom w:val="single" w:sz="4" w:space="0" w:color="auto"/>
              <w:right w:val="single" w:sz="4" w:space="0" w:color="auto"/>
            </w:tcBorders>
            <w:hideMark/>
          </w:tcPr>
          <w:p w:rsidR="00284643" w:rsidRPr="007D098D" w:rsidRDefault="00284643" w:rsidP="00284643">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r w:rsidRPr="007D098D">
              <w:rPr>
                <w:rFonts w:ascii="GHEA Grapalat" w:hAnsi="GHEA Grapalat" w:cs="Sylfaen"/>
                <w:color w:val="000000" w:themeColor="text1"/>
                <w:sz w:val="20"/>
                <w:szCs w:val="20"/>
              </w:rPr>
              <w:t>N</w:t>
            </w:r>
          </w:p>
        </w:tc>
        <w:tc>
          <w:tcPr>
            <w:tcW w:w="3126" w:type="dxa"/>
            <w:tcBorders>
              <w:top w:val="single" w:sz="4" w:space="0" w:color="auto"/>
              <w:left w:val="single" w:sz="4" w:space="0" w:color="auto"/>
              <w:bottom w:val="single" w:sz="4" w:space="0" w:color="auto"/>
              <w:right w:val="single" w:sz="4" w:space="0" w:color="auto"/>
            </w:tcBorders>
            <w:hideMark/>
          </w:tcPr>
          <w:p w:rsidR="00284643" w:rsidRPr="007D098D" w:rsidRDefault="00284643" w:rsidP="00284643">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7D098D">
              <w:rPr>
                <w:rFonts w:ascii="GHEA Grapalat" w:hAnsi="GHEA Grapalat" w:cs="Sylfaen"/>
                <w:color w:val="000000" w:themeColor="text1"/>
                <w:sz w:val="20"/>
                <w:szCs w:val="20"/>
                <w:lang w:val="hy-AM"/>
              </w:rPr>
              <w:t>Нарушение</w:t>
            </w:r>
          </w:p>
        </w:tc>
        <w:tc>
          <w:tcPr>
            <w:tcW w:w="3127" w:type="dxa"/>
            <w:tcBorders>
              <w:top w:val="single" w:sz="4" w:space="0" w:color="auto"/>
              <w:left w:val="single" w:sz="4" w:space="0" w:color="auto"/>
              <w:bottom w:val="single" w:sz="4" w:space="0" w:color="auto"/>
              <w:right w:val="single" w:sz="4" w:space="0" w:color="auto"/>
            </w:tcBorders>
            <w:hideMark/>
          </w:tcPr>
          <w:p w:rsidR="00284643" w:rsidRPr="007D098D" w:rsidRDefault="00284643" w:rsidP="00284643">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7D098D">
              <w:rPr>
                <w:rFonts w:ascii="GHEA Grapalat" w:hAnsi="GHEA Grapalat" w:cs="Sylfaen"/>
                <w:color w:val="000000" w:themeColor="text1"/>
                <w:sz w:val="20"/>
                <w:szCs w:val="20"/>
                <w:lang w:val="hy-AM"/>
              </w:rPr>
              <w:t>Ответственность</w:t>
            </w:r>
          </w:p>
        </w:tc>
      </w:tr>
      <w:tr w:rsidR="00284643" w:rsidRPr="007D098D" w:rsidTr="00284643">
        <w:trPr>
          <w:trHeight w:val="2074"/>
        </w:trPr>
        <w:tc>
          <w:tcPr>
            <w:tcW w:w="3126" w:type="dxa"/>
            <w:tcBorders>
              <w:top w:val="single" w:sz="4" w:space="0" w:color="auto"/>
              <w:left w:val="single" w:sz="4" w:space="0" w:color="auto"/>
              <w:bottom w:val="single" w:sz="4" w:space="0" w:color="auto"/>
              <w:right w:val="single" w:sz="4" w:space="0" w:color="auto"/>
            </w:tcBorders>
            <w:vAlign w:val="center"/>
          </w:tcPr>
          <w:p w:rsidR="00284643" w:rsidRPr="007D098D" w:rsidRDefault="00284643" w:rsidP="00284643">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7D098D">
              <w:rPr>
                <w:rFonts w:ascii="GHEA Grapalat" w:eastAsia="Calibri" w:hAnsi="GHEA Grapalat" w:cs="Calibri"/>
                <w:color w:val="000000" w:themeColor="text1"/>
                <w:sz w:val="22"/>
                <w:szCs w:val="22"/>
                <w:lang w:val="hy-AM"/>
              </w:rPr>
              <w:t>Неправильная организация и оснащение строительной площадки.</w:t>
            </w:r>
          </w:p>
        </w:tc>
        <w:tc>
          <w:tcPr>
            <w:tcW w:w="3126" w:type="dxa"/>
            <w:tcBorders>
              <w:top w:val="single" w:sz="4" w:space="0" w:color="auto"/>
              <w:left w:val="single" w:sz="4" w:space="0" w:color="auto"/>
              <w:bottom w:val="single" w:sz="4" w:space="0" w:color="auto"/>
              <w:right w:val="single" w:sz="4" w:space="0" w:color="auto"/>
            </w:tcBorders>
            <w:vAlign w:val="center"/>
          </w:tcPr>
          <w:p w:rsidR="00284643" w:rsidRPr="007D098D" w:rsidRDefault="00284643" w:rsidP="00284643">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7D098D">
              <w:rPr>
                <w:rFonts w:ascii="GHEA Grapalat" w:eastAsia="Calibri" w:hAnsi="GHEA Grapalat" w:cs="Calibri"/>
                <w:color w:val="000000" w:themeColor="text1"/>
                <w:sz w:val="22"/>
                <w:szCs w:val="22"/>
              </w:rPr>
              <w:t>Штраф 0,5% от цены контракта</w:t>
            </w:r>
          </w:p>
        </w:tc>
        <w:tc>
          <w:tcPr>
            <w:tcW w:w="3127" w:type="dxa"/>
            <w:tcBorders>
              <w:top w:val="single" w:sz="4" w:space="0" w:color="auto"/>
              <w:left w:val="single" w:sz="4" w:space="0" w:color="auto"/>
              <w:bottom w:val="single" w:sz="4" w:space="0" w:color="auto"/>
              <w:right w:val="single" w:sz="4" w:space="0" w:color="auto"/>
            </w:tcBorders>
            <w:vAlign w:val="center"/>
          </w:tcPr>
          <w:p w:rsidR="00284643" w:rsidRPr="007D098D" w:rsidRDefault="00284643" w:rsidP="00284643">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7D098D">
              <w:rPr>
                <w:rFonts w:ascii="GHEA Grapalat" w:eastAsia="Calibri" w:hAnsi="GHEA Grapalat" w:cs="Calibri"/>
                <w:color w:val="000000" w:themeColor="text1"/>
                <w:sz w:val="22"/>
                <w:szCs w:val="22"/>
                <w:lang w:val="hy-AM"/>
              </w:rPr>
              <w:t>Неправильная организация и оснащение строительной площадки.</w:t>
            </w:r>
          </w:p>
        </w:tc>
      </w:tr>
      <w:tr w:rsidR="00284643" w:rsidRPr="007D098D" w:rsidTr="00284643">
        <w:trPr>
          <w:trHeight w:val="1241"/>
        </w:trPr>
        <w:tc>
          <w:tcPr>
            <w:tcW w:w="3126" w:type="dxa"/>
            <w:tcBorders>
              <w:top w:val="single" w:sz="4" w:space="0" w:color="auto"/>
              <w:left w:val="single" w:sz="4" w:space="0" w:color="auto"/>
              <w:bottom w:val="single" w:sz="4" w:space="0" w:color="auto"/>
              <w:right w:val="single" w:sz="4" w:space="0" w:color="auto"/>
            </w:tcBorders>
            <w:vAlign w:val="center"/>
          </w:tcPr>
          <w:p w:rsidR="00284643" w:rsidRPr="007D098D" w:rsidRDefault="00284643" w:rsidP="00284643">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7D098D">
              <w:rPr>
                <w:rFonts w:ascii="GHEA Grapalat" w:eastAsia="Calibri" w:hAnsi="GHEA Grapalat" w:cs="Calibri"/>
                <w:color w:val="000000" w:themeColor="text1"/>
                <w:sz w:val="22"/>
                <w:szCs w:val="22"/>
              </w:rPr>
              <w:t>Несоблюдение норм технической безопасности</w:t>
            </w:r>
          </w:p>
        </w:tc>
        <w:tc>
          <w:tcPr>
            <w:tcW w:w="3126" w:type="dxa"/>
            <w:tcBorders>
              <w:top w:val="single" w:sz="4" w:space="0" w:color="auto"/>
              <w:left w:val="single" w:sz="4" w:space="0" w:color="auto"/>
              <w:bottom w:val="single" w:sz="4" w:space="0" w:color="auto"/>
              <w:right w:val="single" w:sz="4" w:space="0" w:color="auto"/>
            </w:tcBorders>
            <w:vAlign w:val="center"/>
          </w:tcPr>
          <w:p w:rsidR="00284643" w:rsidRPr="007D098D" w:rsidRDefault="00284643" w:rsidP="00284643">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7D098D">
              <w:rPr>
                <w:rFonts w:ascii="GHEA Grapalat" w:eastAsia="Calibri" w:hAnsi="GHEA Grapalat" w:cs="Calibri"/>
                <w:color w:val="000000" w:themeColor="text1"/>
                <w:sz w:val="22"/>
                <w:szCs w:val="22"/>
              </w:rPr>
              <w:t>Штраф 0,5% от цены контракта</w:t>
            </w:r>
          </w:p>
        </w:tc>
        <w:tc>
          <w:tcPr>
            <w:tcW w:w="3127" w:type="dxa"/>
            <w:tcBorders>
              <w:top w:val="single" w:sz="4" w:space="0" w:color="auto"/>
              <w:left w:val="single" w:sz="4" w:space="0" w:color="auto"/>
              <w:bottom w:val="single" w:sz="4" w:space="0" w:color="auto"/>
              <w:right w:val="single" w:sz="4" w:space="0" w:color="auto"/>
            </w:tcBorders>
            <w:vAlign w:val="center"/>
          </w:tcPr>
          <w:p w:rsidR="00284643" w:rsidRPr="007D098D" w:rsidRDefault="00284643" w:rsidP="00284643">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7D098D">
              <w:rPr>
                <w:rFonts w:ascii="GHEA Grapalat" w:eastAsia="Calibri" w:hAnsi="GHEA Grapalat" w:cs="Calibri"/>
                <w:color w:val="000000" w:themeColor="text1"/>
                <w:sz w:val="22"/>
                <w:szCs w:val="22"/>
              </w:rPr>
              <w:t>Несоблюдение норм технической безопасности</w:t>
            </w:r>
          </w:p>
        </w:tc>
      </w:tr>
      <w:tr w:rsidR="00284643" w:rsidRPr="007D098D" w:rsidTr="00284643">
        <w:trPr>
          <w:trHeight w:val="1255"/>
        </w:trPr>
        <w:tc>
          <w:tcPr>
            <w:tcW w:w="3126" w:type="dxa"/>
            <w:tcBorders>
              <w:top w:val="single" w:sz="4" w:space="0" w:color="auto"/>
              <w:left w:val="single" w:sz="4" w:space="0" w:color="auto"/>
              <w:bottom w:val="single" w:sz="4" w:space="0" w:color="auto"/>
              <w:right w:val="single" w:sz="4" w:space="0" w:color="auto"/>
            </w:tcBorders>
            <w:vAlign w:val="center"/>
          </w:tcPr>
          <w:p w:rsidR="00284643" w:rsidRPr="007D098D" w:rsidRDefault="00284643" w:rsidP="00284643">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7D098D">
              <w:rPr>
                <w:rFonts w:ascii="GHEA Grapalat" w:eastAsia="Calibri" w:hAnsi="GHEA Grapalat" w:cs="Calibri"/>
                <w:color w:val="000000" w:themeColor="text1"/>
                <w:sz w:val="22"/>
                <w:szCs w:val="22"/>
                <w:lang w:val="hy-AM"/>
              </w:rPr>
              <w:t>Несоблюдение санитарных и экологических норм</w:t>
            </w:r>
          </w:p>
        </w:tc>
        <w:tc>
          <w:tcPr>
            <w:tcW w:w="3126" w:type="dxa"/>
            <w:tcBorders>
              <w:top w:val="single" w:sz="4" w:space="0" w:color="auto"/>
              <w:left w:val="single" w:sz="4" w:space="0" w:color="auto"/>
              <w:bottom w:val="single" w:sz="4" w:space="0" w:color="auto"/>
              <w:right w:val="single" w:sz="4" w:space="0" w:color="auto"/>
            </w:tcBorders>
            <w:vAlign w:val="center"/>
          </w:tcPr>
          <w:p w:rsidR="00284643" w:rsidRPr="007D098D" w:rsidRDefault="00284643" w:rsidP="00284643">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7D098D">
              <w:rPr>
                <w:rFonts w:ascii="GHEA Grapalat" w:eastAsia="Calibri" w:hAnsi="GHEA Grapalat" w:cs="Calibri"/>
                <w:color w:val="000000" w:themeColor="text1"/>
                <w:sz w:val="22"/>
                <w:szCs w:val="22"/>
              </w:rPr>
              <w:t>Штраф 0,5% от цены контракта</w:t>
            </w:r>
          </w:p>
        </w:tc>
        <w:tc>
          <w:tcPr>
            <w:tcW w:w="3127" w:type="dxa"/>
            <w:tcBorders>
              <w:top w:val="single" w:sz="4" w:space="0" w:color="auto"/>
              <w:left w:val="single" w:sz="4" w:space="0" w:color="auto"/>
              <w:bottom w:val="single" w:sz="4" w:space="0" w:color="auto"/>
              <w:right w:val="single" w:sz="4" w:space="0" w:color="auto"/>
            </w:tcBorders>
            <w:vAlign w:val="center"/>
          </w:tcPr>
          <w:p w:rsidR="00284643" w:rsidRPr="007D098D" w:rsidRDefault="00284643" w:rsidP="00284643">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7D098D">
              <w:rPr>
                <w:rFonts w:ascii="GHEA Grapalat" w:eastAsia="Calibri" w:hAnsi="GHEA Grapalat" w:cs="Calibri"/>
                <w:color w:val="000000" w:themeColor="text1"/>
                <w:sz w:val="22"/>
                <w:szCs w:val="22"/>
                <w:lang w:val="hy-AM"/>
              </w:rPr>
              <w:t>Несоблюдение санитарных и экологических норм</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4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9F3DC7">
        <w:rPr>
          <w:rFonts w:ascii="GHEA Grapalat" w:hAnsi="GHEA Grapalat"/>
        </w:rPr>
        <w:lastRenderedPageBreak/>
        <w:t>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42"/>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4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w:t>
      </w:r>
      <w:r w:rsidRPr="009F3DC7">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w:t>
      </w:r>
      <w:r w:rsidRPr="009A510B">
        <w:rPr>
          <w:rFonts w:ascii="GHEA Grapalat" w:hAnsi="GHEA Grapalat"/>
        </w:rPr>
        <w:lastRenderedPageBreak/>
        <w:t xml:space="preserve">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8"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51200D" w:rsidRPr="00BE6663" w:rsidRDefault="0051200D" w:rsidP="0051200D">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r w:rsidRPr="00BE6663">
        <w:rPr>
          <w:rFonts w:ascii="GHEA Grapalat" w:hAnsi="GHEA Grapalat"/>
          <w:i/>
        </w:rPr>
        <w:t>.1</w:t>
      </w:r>
    </w:p>
    <w:p w:rsidR="0051200D" w:rsidRDefault="0051200D" w:rsidP="00BE6663">
      <w:pPr>
        <w:widowControl w:val="0"/>
        <w:spacing w:after="160" w:line="360" w:lineRule="auto"/>
        <w:ind w:firstLine="567"/>
        <w:jc w:val="right"/>
        <w:rPr>
          <w:rFonts w:ascii="GHEA Grapalat" w:hAnsi="GHEA Grapalat"/>
          <w:i/>
        </w:rPr>
      </w:pPr>
      <w:r w:rsidRPr="009F3DC7">
        <w:rPr>
          <w:rFonts w:ascii="GHEA Grapalat" w:hAnsi="GHEA Grapalat"/>
        </w:rPr>
        <w:t>к Договору под кодом</w:t>
      </w:r>
      <w:r w:rsidR="00BE6663" w:rsidRPr="00BE6663">
        <w:rPr>
          <w:rFonts w:ascii="GHEA Grapalat" w:hAnsi="GHEA Grapalat"/>
          <w:i/>
        </w:rPr>
        <w:t xml:space="preserve"> </w:t>
      </w:r>
      <w:r w:rsidR="00BE6663">
        <w:rPr>
          <w:rFonts w:ascii="GHEA Grapalat" w:hAnsi="GHEA Grapalat"/>
          <w:i/>
        </w:rPr>
        <w:t>HHAMASHT-GHASHDB-26/2</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rPr>
        <w:t>26</w:t>
      </w:r>
      <w:r w:rsidRPr="009F3DC7">
        <w:rPr>
          <w:rFonts w:ascii="GHEA Grapalat" w:hAnsi="GHEA Grapalat"/>
          <w:i/>
        </w:rPr>
        <w:t>г</w:t>
      </w:r>
    </w:p>
    <w:p w:rsidR="0051200D" w:rsidRDefault="0051200D" w:rsidP="00BB28C8">
      <w:pPr>
        <w:widowControl w:val="0"/>
        <w:spacing w:after="160" w:line="360" w:lineRule="auto"/>
        <w:ind w:firstLine="567"/>
        <w:jc w:val="right"/>
        <w:rPr>
          <w:rFonts w:ascii="GHEA Grapalat" w:hAnsi="GHEA Grapalat"/>
          <w:i/>
        </w:rPr>
      </w:pPr>
    </w:p>
    <w:p w:rsidR="0051200D" w:rsidRDefault="00BE6663" w:rsidP="0051200D">
      <w:pPr>
        <w:spacing w:line="480" w:lineRule="auto"/>
        <w:jc w:val="center"/>
        <w:rPr>
          <w:rFonts w:ascii="Arial LatArm" w:hAnsi="Arial LatArm"/>
          <w:i/>
          <w:sz w:val="28"/>
          <w:szCs w:val="28"/>
          <w:u w:val="single"/>
        </w:rPr>
      </w:pPr>
      <w:r w:rsidRPr="00BE6663">
        <w:rPr>
          <w:rFonts w:ascii="Arial" w:hAnsi="Arial" w:cs="Arial"/>
          <w:i/>
          <w:lang w:val="hy-AM"/>
        </w:rPr>
        <w:t>Создание типичного чата в поселении Парпи общины Аштарак.</w:t>
      </w:r>
      <w:r w:rsidR="0051200D">
        <w:rPr>
          <w:rFonts w:ascii="Arial LatArm" w:hAnsi="Arial LatArm"/>
          <w:i/>
          <w:lang w:val="pt-BR"/>
        </w:rPr>
        <w:tab/>
      </w:r>
      <w:r w:rsidR="0051200D">
        <w:rPr>
          <w:rFonts w:ascii="Arial LatArm" w:hAnsi="Arial LatArm"/>
          <w:i/>
          <w:lang w:val="pt-BR"/>
        </w:rPr>
        <w:tab/>
      </w:r>
      <w:r w:rsidR="0051200D">
        <w:rPr>
          <w:rFonts w:ascii="Arial LatArm" w:hAnsi="Arial LatArm"/>
          <w:i/>
          <w:lang w:val="pt-BR"/>
        </w:rPr>
        <w:tab/>
      </w:r>
      <w:r w:rsidR="0051200D">
        <w:rPr>
          <w:rFonts w:ascii="Arial LatArm" w:hAnsi="Arial LatArm"/>
          <w:i/>
          <w:lang w:val="pt-BR"/>
        </w:rPr>
        <w:tab/>
      </w:r>
      <w:r w:rsidR="0051200D">
        <w:rPr>
          <w:rFonts w:ascii="Arial LatArm" w:hAnsi="Arial LatArm"/>
          <w:i/>
          <w:lang w:val="pt-BR"/>
        </w:rPr>
        <w:tab/>
      </w:r>
      <w:r w:rsidR="0051200D">
        <w:rPr>
          <w:rFonts w:ascii="Arial LatArm" w:hAnsi="Arial LatArm"/>
          <w:i/>
          <w:lang w:val="pt-BR"/>
        </w:rPr>
        <w:tab/>
      </w:r>
      <w:r w:rsidR="0051200D">
        <w:rPr>
          <w:rFonts w:ascii="Arial LatArm" w:hAnsi="Arial LatArm"/>
          <w:i/>
          <w:lang w:val="pt-BR"/>
        </w:rPr>
        <w:tab/>
      </w:r>
      <w:r w:rsidR="0051200D">
        <w:rPr>
          <w:rFonts w:ascii="Arial LatArm" w:hAnsi="Arial LatArm"/>
          <w:i/>
          <w:lang w:val="pt-BR"/>
        </w:rPr>
        <w:tab/>
      </w:r>
      <w:r w:rsidR="0051200D">
        <w:rPr>
          <w:rFonts w:ascii="Arial LatArm" w:hAnsi="Arial LatArm"/>
          <w:i/>
          <w:lang w:val="pt-BR"/>
        </w:rPr>
        <w:tab/>
      </w:r>
      <w:r w:rsidR="0051200D">
        <w:rPr>
          <w:rFonts w:ascii="Arial LatArm" w:hAnsi="Arial LatArm"/>
          <w:i/>
          <w:lang w:val="pt-BR"/>
        </w:rPr>
        <w:tab/>
      </w:r>
      <w:r>
        <w:rPr>
          <w:rFonts w:ascii="Arial LatArm" w:hAnsi="Arial LatArm"/>
          <w:i/>
          <w:lang w:val="pt-BR"/>
        </w:rPr>
        <w:t xml:space="preserve">                     </w:t>
      </w:r>
      <w:r w:rsidR="0051200D">
        <w:rPr>
          <w:rFonts w:ascii="Arial LatArm" w:hAnsi="Arial LatArm"/>
          <w:i/>
        </w:rPr>
        <w:t>²ÕÛáõë³Ï 1</w:t>
      </w:r>
    </w:p>
    <w:tbl>
      <w:tblPr>
        <w:tblW w:w="9535" w:type="dxa"/>
        <w:tblInd w:w="226" w:type="dxa"/>
        <w:tblLayout w:type="fixed"/>
        <w:tblLook w:val="04A0" w:firstRow="1" w:lastRow="0" w:firstColumn="1" w:lastColumn="0" w:noHBand="0" w:noVBand="1"/>
      </w:tblPr>
      <w:tblGrid>
        <w:gridCol w:w="8005"/>
        <w:gridCol w:w="1530"/>
      </w:tblGrid>
      <w:tr w:rsidR="00BE6663" w:rsidRPr="00406679" w:rsidTr="00BE6663">
        <w:trPr>
          <w:trHeight w:val="509"/>
        </w:trPr>
        <w:tc>
          <w:tcPr>
            <w:tcW w:w="80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6663" w:rsidRPr="00406679" w:rsidRDefault="00BE6663" w:rsidP="00BE6663">
            <w:pPr>
              <w:jc w:val="center"/>
              <w:rPr>
                <w:rFonts w:ascii="Arial Armenian" w:hAnsi="Arial Armenian" w:cs="Arial"/>
                <w:sz w:val="16"/>
                <w:szCs w:val="16"/>
              </w:rPr>
            </w:pPr>
            <w:r w:rsidRPr="00BE6663">
              <w:rPr>
                <w:rFonts w:ascii="Calibri" w:eastAsia="Calibri" w:hAnsi="Calibri" w:cs="Calibri"/>
              </w:rPr>
              <w:t>Виды</w:t>
            </w:r>
            <w:r w:rsidRPr="00BE6663">
              <w:rPr>
                <w:rFonts w:ascii="Arial Armenian" w:eastAsia="Calibri" w:hAnsi="Arial Armenian"/>
              </w:rPr>
              <w:t xml:space="preserve"> </w:t>
            </w:r>
            <w:r w:rsidRPr="00BE6663">
              <w:rPr>
                <w:rFonts w:ascii="Calibri" w:eastAsia="Calibri" w:hAnsi="Calibri" w:cs="Calibri"/>
              </w:rPr>
              <w:t>материалов</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6663" w:rsidRPr="00044B54" w:rsidRDefault="00BE6663" w:rsidP="00BE6663">
            <w:pPr>
              <w:jc w:val="center"/>
              <w:rPr>
                <w:rFonts w:ascii="Arial Armenian" w:hAnsi="Arial Armenian"/>
                <w:sz w:val="18"/>
                <w:szCs w:val="18"/>
              </w:rPr>
            </w:pPr>
            <w:r w:rsidRPr="00BE6663">
              <w:rPr>
                <w:rFonts w:ascii="Calibri" w:hAnsi="Calibri" w:cs="Calibri"/>
                <w:sz w:val="18"/>
                <w:szCs w:val="18"/>
              </w:rPr>
              <w:t>Гарантийный</w:t>
            </w:r>
            <w:r w:rsidRPr="00BE6663">
              <w:rPr>
                <w:rFonts w:ascii="Arial Armenian" w:hAnsi="Arial Armenian"/>
                <w:sz w:val="18"/>
                <w:szCs w:val="18"/>
              </w:rPr>
              <w:t xml:space="preserve"> </w:t>
            </w:r>
            <w:r w:rsidRPr="00BE6663">
              <w:rPr>
                <w:rFonts w:ascii="Calibri" w:hAnsi="Calibri" w:cs="Calibri"/>
                <w:sz w:val="18"/>
                <w:szCs w:val="18"/>
              </w:rPr>
              <w:t>период</w:t>
            </w:r>
          </w:p>
        </w:tc>
      </w:tr>
      <w:tr w:rsidR="00BE6663" w:rsidRPr="00406679" w:rsidTr="00BE6663">
        <w:trPr>
          <w:trHeight w:val="509"/>
        </w:trPr>
        <w:tc>
          <w:tcPr>
            <w:tcW w:w="8005" w:type="dxa"/>
            <w:vMerge/>
            <w:tcBorders>
              <w:top w:val="single" w:sz="4" w:space="0" w:color="auto"/>
              <w:left w:val="single" w:sz="4" w:space="0" w:color="auto"/>
              <w:bottom w:val="single" w:sz="4" w:space="0" w:color="auto"/>
              <w:right w:val="single" w:sz="4" w:space="0" w:color="auto"/>
            </w:tcBorders>
            <w:vAlign w:val="center"/>
            <w:hideMark/>
          </w:tcPr>
          <w:p w:rsidR="00BE6663" w:rsidRPr="00406679" w:rsidRDefault="00BE6663" w:rsidP="00BE6663">
            <w:pPr>
              <w:rPr>
                <w:rFonts w:ascii="Arial Armenian" w:hAnsi="Arial Armenian" w:cs="Arial"/>
                <w:sz w:val="16"/>
                <w:szCs w:val="16"/>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BE6663" w:rsidRPr="00406679" w:rsidRDefault="00BE6663" w:rsidP="00BE6663">
            <w:pPr>
              <w:rPr>
                <w:rFonts w:ascii="Arial Armenian" w:hAnsi="Arial Armenian" w:cs="Arial"/>
                <w:sz w:val="16"/>
                <w:szCs w:val="16"/>
              </w:rPr>
            </w:pPr>
          </w:p>
        </w:tc>
      </w:tr>
      <w:tr w:rsidR="00BE6663" w:rsidRPr="00406679" w:rsidTr="00BE6663">
        <w:trPr>
          <w:trHeight w:val="255"/>
        </w:trPr>
        <w:tc>
          <w:tcPr>
            <w:tcW w:w="8005" w:type="dxa"/>
            <w:tcBorders>
              <w:top w:val="nil"/>
              <w:left w:val="single" w:sz="4" w:space="0" w:color="auto"/>
              <w:bottom w:val="single" w:sz="4" w:space="0" w:color="auto"/>
              <w:right w:val="single" w:sz="4" w:space="0" w:color="auto"/>
            </w:tcBorders>
            <w:shd w:val="clear" w:color="auto" w:fill="auto"/>
          </w:tcPr>
          <w:p w:rsidR="00BE6663" w:rsidRPr="0085489B" w:rsidRDefault="00BE6663" w:rsidP="00BE6663">
            <w:pPr>
              <w:rPr>
                <w:rFonts w:ascii="Arial Armenian" w:hAnsi="Arial Armenian" w:cs="Arial"/>
                <w:sz w:val="20"/>
                <w:szCs w:val="20"/>
                <w:lang w:val="hy-AM"/>
              </w:rPr>
            </w:pPr>
            <w:r w:rsidRPr="00D41118">
              <w:rPr>
                <w:rFonts w:ascii="Arial" w:hAnsi="Arial" w:cs="Arial"/>
                <w:sz w:val="20"/>
                <w:szCs w:val="20"/>
              </w:rPr>
              <w:t>Металл-пластик  окна с упаковкой из стекла толщиной 1,2 мм весь длиной оцинкованный с вставками , широкие профиль 60 мм, стекло 4+12+4 мм толстый , открывающийся часть (ГОСТ 30674+99)</w:t>
            </w:r>
          </w:p>
        </w:tc>
        <w:tc>
          <w:tcPr>
            <w:tcW w:w="1530" w:type="dxa"/>
            <w:tcBorders>
              <w:top w:val="nil"/>
              <w:left w:val="nil"/>
              <w:bottom w:val="single" w:sz="4" w:space="0" w:color="auto"/>
              <w:right w:val="single" w:sz="4" w:space="0" w:color="auto"/>
            </w:tcBorders>
            <w:shd w:val="clear" w:color="auto" w:fill="auto"/>
          </w:tcPr>
          <w:p w:rsidR="00BE6663" w:rsidRPr="00406679" w:rsidRDefault="00BE6663" w:rsidP="00BE6663">
            <w:pPr>
              <w:jc w:val="center"/>
              <w:rPr>
                <w:rFonts w:ascii="Arial Armenian" w:hAnsi="Arial Armenian" w:cs="Arial"/>
                <w:sz w:val="20"/>
                <w:szCs w:val="20"/>
              </w:rPr>
            </w:pPr>
            <w:r w:rsidRPr="00406679">
              <w:rPr>
                <w:rFonts w:ascii="Sylfaen" w:hAnsi="Sylfaen"/>
              </w:rPr>
              <w:t xml:space="preserve">1 </w:t>
            </w:r>
            <w:r w:rsidRPr="00406679">
              <w:rPr>
                <w:rFonts w:ascii="Calibri" w:hAnsi="Calibri" w:cs="Calibri"/>
              </w:rPr>
              <w:t>год</w:t>
            </w:r>
          </w:p>
        </w:tc>
      </w:tr>
      <w:tr w:rsidR="00BE6663" w:rsidRPr="00406679" w:rsidTr="00BE6663">
        <w:trPr>
          <w:trHeight w:val="353"/>
        </w:trPr>
        <w:tc>
          <w:tcPr>
            <w:tcW w:w="8005" w:type="dxa"/>
            <w:tcBorders>
              <w:top w:val="nil"/>
              <w:left w:val="single" w:sz="4" w:space="0" w:color="auto"/>
              <w:bottom w:val="single" w:sz="4" w:space="0" w:color="auto"/>
              <w:right w:val="single" w:sz="4" w:space="0" w:color="auto"/>
            </w:tcBorders>
            <w:shd w:val="clear" w:color="auto" w:fill="auto"/>
          </w:tcPr>
          <w:p w:rsidR="00BE6663" w:rsidRPr="00406679" w:rsidRDefault="00BE6663" w:rsidP="00BE6663">
            <w:pPr>
              <w:rPr>
                <w:rFonts w:ascii="Arial Armenian" w:hAnsi="Arial Armenian" w:cs="Arial"/>
                <w:sz w:val="20"/>
                <w:szCs w:val="20"/>
              </w:rPr>
            </w:pPr>
            <w:r w:rsidRPr="00D41118">
              <w:rPr>
                <w:rFonts w:ascii="Arial" w:hAnsi="Arial" w:cs="Arial"/>
                <w:sz w:val="20"/>
                <w:szCs w:val="20"/>
              </w:rPr>
              <w:t>Висячий гипсокартон толщиной 9,5 мм ( огнестойкий , водонепроницаемый ) для потолка . от плоских червей , скелет с подготовкой</w:t>
            </w:r>
          </w:p>
        </w:tc>
        <w:tc>
          <w:tcPr>
            <w:tcW w:w="1530" w:type="dxa"/>
            <w:tcBorders>
              <w:top w:val="nil"/>
              <w:left w:val="nil"/>
              <w:bottom w:val="single" w:sz="4" w:space="0" w:color="auto"/>
              <w:right w:val="single" w:sz="4" w:space="0" w:color="auto"/>
            </w:tcBorders>
            <w:shd w:val="clear" w:color="auto" w:fill="auto"/>
            <w:vAlign w:val="bottom"/>
          </w:tcPr>
          <w:p w:rsidR="00BE6663" w:rsidRPr="008E4138" w:rsidRDefault="00BE6663" w:rsidP="00BE6663">
            <w:pPr>
              <w:jc w:val="center"/>
              <w:rPr>
                <w:rFonts w:cs="Arial"/>
                <w:sz w:val="20"/>
                <w:szCs w:val="20"/>
              </w:rPr>
            </w:pPr>
            <w:r w:rsidRPr="00406679">
              <w:rPr>
                <w:rFonts w:ascii="Sylfaen" w:hAnsi="Sylfaen"/>
              </w:rPr>
              <w:t xml:space="preserve">1 </w:t>
            </w:r>
            <w:r w:rsidRPr="00406679">
              <w:rPr>
                <w:rFonts w:ascii="Calibri" w:hAnsi="Calibri" w:cs="Calibri"/>
              </w:rPr>
              <w:t>год</w:t>
            </w:r>
          </w:p>
        </w:tc>
      </w:tr>
      <w:tr w:rsidR="00BE6663" w:rsidRPr="00406679" w:rsidTr="00BE6663">
        <w:trPr>
          <w:trHeight w:val="467"/>
        </w:trPr>
        <w:tc>
          <w:tcPr>
            <w:tcW w:w="8005" w:type="dxa"/>
            <w:tcBorders>
              <w:top w:val="nil"/>
              <w:left w:val="single" w:sz="4" w:space="0" w:color="auto"/>
              <w:bottom w:val="single" w:sz="4" w:space="0" w:color="auto"/>
              <w:right w:val="single" w:sz="4" w:space="0" w:color="auto"/>
            </w:tcBorders>
            <w:shd w:val="clear" w:color="auto" w:fill="auto"/>
            <w:vAlign w:val="center"/>
          </w:tcPr>
          <w:p w:rsidR="00BE6663" w:rsidRPr="00406679" w:rsidRDefault="00BE6663" w:rsidP="00BE6663">
            <w:pPr>
              <w:rPr>
                <w:rFonts w:ascii="Arial Armenian" w:hAnsi="Arial Armenian" w:cs="Arial"/>
                <w:sz w:val="20"/>
                <w:szCs w:val="20"/>
              </w:rPr>
            </w:pPr>
            <w:r w:rsidRPr="00D41118">
              <w:rPr>
                <w:rFonts w:ascii="Arial" w:hAnsi="Arial" w:cs="Arial"/>
                <w:sz w:val="20"/>
                <w:szCs w:val="20"/>
              </w:rPr>
              <w:t>Крыша крышка оцинкованный порошковое покрытие гофрированный ( темный) бордовый ) КП-21-0,5 мм для террасной доски и тротуарной плитки с подготовкой</w:t>
            </w:r>
          </w:p>
        </w:tc>
        <w:tc>
          <w:tcPr>
            <w:tcW w:w="1530" w:type="dxa"/>
            <w:tcBorders>
              <w:top w:val="nil"/>
              <w:left w:val="single" w:sz="4" w:space="0" w:color="auto"/>
              <w:bottom w:val="single" w:sz="4" w:space="0" w:color="auto"/>
              <w:right w:val="single" w:sz="4" w:space="0" w:color="auto"/>
            </w:tcBorders>
            <w:shd w:val="clear" w:color="auto" w:fill="auto"/>
            <w:vAlign w:val="bottom"/>
          </w:tcPr>
          <w:p w:rsidR="00BE6663" w:rsidRPr="008E4138" w:rsidRDefault="00BE6663" w:rsidP="00BE6663">
            <w:pPr>
              <w:jc w:val="center"/>
              <w:rPr>
                <w:rFonts w:cs="Arial"/>
                <w:sz w:val="20"/>
                <w:szCs w:val="20"/>
              </w:rPr>
            </w:pPr>
            <w:r w:rsidRPr="00406679">
              <w:rPr>
                <w:rFonts w:ascii="Sylfaen" w:hAnsi="Sylfaen"/>
              </w:rPr>
              <w:t xml:space="preserve">1 </w:t>
            </w:r>
            <w:r w:rsidRPr="00406679">
              <w:rPr>
                <w:rFonts w:ascii="Calibri" w:hAnsi="Calibri" w:cs="Calibri"/>
              </w:rPr>
              <w:t>год</w:t>
            </w:r>
          </w:p>
        </w:tc>
      </w:tr>
      <w:tr w:rsidR="00BE6663" w:rsidRPr="00406679" w:rsidTr="00BE6663">
        <w:trPr>
          <w:trHeight w:val="467"/>
        </w:trPr>
        <w:tc>
          <w:tcPr>
            <w:tcW w:w="8005" w:type="dxa"/>
            <w:tcBorders>
              <w:top w:val="nil"/>
              <w:left w:val="single" w:sz="4" w:space="0" w:color="auto"/>
              <w:bottom w:val="single" w:sz="4" w:space="0" w:color="auto"/>
              <w:right w:val="single" w:sz="4" w:space="0" w:color="auto"/>
            </w:tcBorders>
            <w:shd w:val="clear" w:color="auto" w:fill="auto"/>
            <w:vAlign w:val="center"/>
          </w:tcPr>
          <w:p w:rsidR="00BE6663" w:rsidRPr="00D41118" w:rsidRDefault="00BE6663" w:rsidP="00BE6663">
            <w:pPr>
              <w:rPr>
                <w:rFonts w:ascii="Arial" w:hAnsi="Arial" w:cs="Arial"/>
                <w:sz w:val="20"/>
                <w:szCs w:val="20"/>
              </w:rPr>
            </w:pPr>
            <w:r w:rsidRPr="00DB59F8">
              <w:rPr>
                <w:rFonts w:ascii="Arial" w:hAnsi="Arial" w:cs="Arial"/>
                <w:sz w:val="20"/>
                <w:szCs w:val="20"/>
              </w:rPr>
              <w:t>Полиэтилен трубы установка с усилением , холод вода PE PN-10 SDR17.6 тяжелый плотность полиэтилен Φ63x3,8 мм, фасонной формы детали с установкой и тестированием</w:t>
            </w:r>
          </w:p>
        </w:tc>
        <w:tc>
          <w:tcPr>
            <w:tcW w:w="1530" w:type="dxa"/>
            <w:tcBorders>
              <w:top w:val="nil"/>
              <w:left w:val="single" w:sz="4" w:space="0" w:color="auto"/>
              <w:bottom w:val="single" w:sz="4" w:space="0" w:color="auto"/>
              <w:right w:val="single" w:sz="4" w:space="0" w:color="auto"/>
            </w:tcBorders>
            <w:shd w:val="clear" w:color="auto" w:fill="auto"/>
            <w:vAlign w:val="bottom"/>
          </w:tcPr>
          <w:p w:rsidR="00BE6663" w:rsidRPr="00DB59F8" w:rsidRDefault="00BE6663" w:rsidP="00BE6663">
            <w:pPr>
              <w:jc w:val="center"/>
              <w:rPr>
                <w:rFonts w:ascii="Sylfaen" w:hAnsi="Sylfaen"/>
              </w:rPr>
            </w:pPr>
          </w:p>
        </w:tc>
      </w:tr>
      <w:tr w:rsidR="00BE6663" w:rsidRPr="00406679" w:rsidTr="00BE6663">
        <w:trPr>
          <w:trHeight w:val="255"/>
        </w:trPr>
        <w:tc>
          <w:tcPr>
            <w:tcW w:w="8005" w:type="dxa"/>
            <w:vMerge w:val="restart"/>
            <w:tcBorders>
              <w:top w:val="nil"/>
              <w:left w:val="single" w:sz="4" w:space="0" w:color="auto"/>
              <w:bottom w:val="single" w:sz="4" w:space="0" w:color="auto"/>
              <w:right w:val="single" w:sz="4" w:space="0" w:color="auto"/>
            </w:tcBorders>
            <w:shd w:val="clear" w:color="auto" w:fill="auto"/>
          </w:tcPr>
          <w:p w:rsidR="00BE6663" w:rsidRPr="00406679" w:rsidRDefault="00BE6663" w:rsidP="00BE6663">
            <w:pPr>
              <w:rPr>
                <w:rFonts w:ascii="Arial Armenian" w:hAnsi="Arial Armenian" w:cs="Arial"/>
                <w:sz w:val="20"/>
                <w:szCs w:val="20"/>
              </w:rPr>
            </w:pPr>
            <w:r w:rsidRPr="00DB59F8">
              <w:rPr>
                <w:rFonts w:ascii="Arial" w:hAnsi="Arial" w:cs="Arial"/>
                <w:sz w:val="20"/>
                <w:szCs w:val="20"/>
              </w:rPr>
              <w:t>Полиэтилен трубы установка с усилением , холод вода PE PN-10 SDR17.6 тяжелый плотность полиэтилен Φ50x3 мм, фасонной формы детали с установкой и тестированием</w:t>
            </w:r>
          </w:p>
        </w:tc>
        <w:tc>
          <w:tcPr>
            <w:tcW w:w="1530" w:type="dxa"/>
            <w:vMerge w:val="restart"/>
            <w:tcBorders>
              <w:top w:val="nil"/>
              <w:left w:val="nil"/>
              <w:bottom w:val="single" w:sz="4" w:space="0" w:color="auto"/>
              <w:right w:val="single" w:sz="4" w:space="0" w:color="auto"/>
            </w:tcBorders>
            <w:shd w:val="clear" w:color="auto" w:fill="auto"/>
            <w:vAlign w:val="bottom"/>
          </w:tcPr>
          <w:p w:rsidR="00BE6663" w:rsidRPr="00406679" w:rsidRDefault="00BE6663" w:rsidP="00BE6663">
            <w:pPr>
              <w:jc w:val="center"/>
              <w:rPr>
                <w:rFonts w:ascii="Arial Armenian" w:hAnsi="Arial Armenian" w:cs="Arial"/>
                <w:sz w:val="20"/>
                <w:szCs w:val="20"/>
              </w:rPr>
            </w:pPr>
            <w:r w:rsidRPr="00406679">
              <w:rPr>
                <w:rFonts w:ascii="Sylfaen" w:hAnsi="Sylfaen"/>
              </w:rPr>
              <w:t xml:space="preserve">1 </w:t>
            </w:r>
            <w:r w:rsidRPr="00406679">
              <w:rPr>
                <w:rFonts w:ascii="Calibri" w:hAnsi="Calibri" w:cs="Calibri"/>
              </w:rPr>
              <w:t>год</w:t>
            </w:r>
          </w:p>
          <w:p w:rsidR="00BE6663" w:rsidRPr="00406679" w:rsidRDefault="00BE6663" w:rsidP="00BE6663">
            <w:pPr>
              <w:rPr>
                <w:rFonts w:ascii="Arial Armenian" w:hAnsi="Arial Armenian" w:cs="Arial"/>
                <w:sz w:val="20"/>
                <w:szCs w:val="20"/>
              </w:rPr>
            </w:pPr>
          </w:p>
        </w:tc>
      </w:tr>
      <w:tr w:rsidR="00BE6663" w:rsidRPr="00406679" w:rsidTr="00BE6663">
        <w:trPr>
          <w:trHeight w:val="230"/>
        </w:trPr>
        <w:tc>
          <w:tcPr>
            <w:tcW w:w="8005" w:type="dxa"/>
            <w:vMerge/>
            <w:tcBorders>
              <w:top w:val="nil"/>
              <w:left w:val="single" w:sz="4" w:space="0" w:color="auto"/>
              <w:bottom w:val="single" w:sz="4" w:space="0" w:color="auto"/>
              <w:right w:val="single" w:sz="4" w:space="0" w:color="auto"/>
            </w:tcBorders>
            <w:shd w:val="clear" w:color="auto" w:fill="auto"/>
          </w:tcPr>
          <w:p w:rsidR="00BE6663" w:rsidRPr="00406679" w:rsidRDefault="00BE6663" w:rsidP="00BE6663">
            <w:pPr>
              <w:rPr>
                <w:rFonts w:ascii="Arial Armenian" w:hAnsi="Arial Armenian" w:cs="Arial"/>
                <w:sz w:val="20"/>
                <w:szCs w:val="20"/>
              </w:rPr>
            </w:pPr>
          </w:p>
        </w:tc>
        <w:tc>
          <w:tcPr>
            <w:tcW w:w="1530" w:type="dxa"/>
            <w:vMerge/>
            <w:tcBorders>
              <w:top w:val="nil"/>
              <w:left w:val="nil"/>
              <w:bottom w:val="single" w:sz="4" w:space="0" w:color="auto"/>
              <w:right w:val="single" w:sz="4" w:space="0" w:color="auto"/>
            </w:tcBorders>
            <w:shd w:val="clear" w:color="auto" w:fill="auto"/>
            <w:vAlign w:val="bottom"/>
          </w:tcPr>
          <w:p w:rsidR="00BE6663" w:rsidRPr="00406679" w:rsidRDefault="00BE6663" w:rsidP="00BE6663">
            <w:pPr>
              <w:rPr>
                <w:rFonts w:ascii="Arial Armenian" w:hAnsi="Arial Armenian" w:cs="Arial"/>
                <w:sz w:val="20"/>
                <w:szCs w:val="20"/>
              </w:rPr>
            </w:pPr>
          </w:p>
        </w:tc>
      </w:tr>
      <w:tr w:rsidR="00BE6663" w:rsidRPr="00406679" w:rsidTr="00BE6663">
        <w:trPr>
          <w:trHeight w:val="442"/>
        </w:trPr>
        <w:tc>
          <w:tcPr>
            <w:tcW w:w="8005" w:type="dxa"/>
            <w:tcBorders>
              <w:top w:val="nil"/>
              <w:left w:val="single" w:sz="4" w:space="0" w:color="auto"/>
              <w:bottom w:val="single" w:sz="4" w:space="0" w:color="auto"/>
              <w:right w:val="single" w:sz="4" w:space="0" w:color="auto"/>
            </w:tcBorders>
            <w:shd w:val="clear" w:color="auto" w:fill="auto"/>
          </w:tcPr>
          <w:p w:rsidR="00BE6663" w:rsidRPr="00406679" w:rsidRDefault="00BE6663" w:rsidP="00BE6663">
            <w:pPr>
              <w:rPr>
                <w:rFonts w:ascii="Arial Armenian" w:hAnsi="Arial Armenian" w:cs="Arial"/>
                <w:sz w:val="20"/>
                <w:szCs w:val="20"/>
              </w:rPr>
            </w:pPr>
            <w:r>
              <w:rPr>
                <w:rFonts w:ascii="Arial LatArm" w:hAnsi="Arial LatArm" w:cs="Arial"/>
                <w:sz w:val="20"/>
                <w:szCs w:val="20"/>
              </w:rPr>
              <w:t xml:space="preserve">PZ50-30 </w:t>
            </w:r>
            <w:r>
              <w:rPr>
                <w:rFonts w:ascii="Arial" w:hAnsi="Arial" w:cs="Arial"/>
                <w:sz w:val="20"/>
                <w:szCs w:val="20"/>
              </w:rPr>
              <w:t>водонепроницаемый</w:t>
            </w:r>
            <w:r>
              <w:rPr>
                <w:rFonts w:ascii="Arial LatArm" w:hAnsi="Arial LatArm" w:cs="Arial"/>
                <w:sz w:val="20"/>
                <w:szCs w:val="20"/>
              </w:rPr>
              <w:t xml:space="preserve"> </w:t>
            </w:r>
            <w:r>
              <w:rPr>
                <w:rFonts w:ascii="Arial" w:hAnsi="Arial" w:cs="Arial"/>
                <w:sz w:val="20"/>
                <w:szCs w:val="20"/>
              </w:rPr>
              <w:t xml:space="preserve">жалюзи </w:t>
            </w:r>
            <w:r>
              <w:rPr>
                <w:rFonts w:ascii="Arial LatArm" w:hAnsi="Arial LatArm" w:cs="Arial"/>
                <w:sz w:val="20"/>
                <w:szCs w:val="20"/>
              </w:rPr>
              <w:t xml:space="preserve">(REMAK) ( </w:t>
            </w:r>
            <w:r>
              <w:rPr>
                <w:rFonts w:ascii="Arial" w:hAnsi="Arial" w:cs="Arial"/>
                <w:sz w:val="20"/>
                <w:szCs w:val="20"/>
              </w:rPr>
              <w:t>или</w:t>
            </w:r>
            <w:r>
              <w:rPr>
                <w:rFonts w:ascii="Arial LatArm" w:hAnsi="Arial LatArm" w:cs="Arial"/>
                <w:sz w:val="20"/>
                <w:szCs w:val="20"/>
              </w:rPr>
              <w:t xml:space="preserve"> </w:t>
            </w:r>
            <w:r>
              <w:rPr>
                <w:rFonts w:ascii="Arial" w:hAnsi="Arial" w:cs="Arial"/>
                <w:sz w:val="20"/>
                <w:szCs w:val="20"/>
              </w:rPr>
              <w:t xml:space="preserve">эквивалент </w:t>
            </w:r>
            <w:r>
              <w:rPr>
                <w:rFonts w:ascii="Arial LatArm" w:hAnsi="Arial LatArm" w:cs="Arial"/>
                <w:sz w:val="20"/>
                <w:szCs w:val="20"/>
              </w:rPr>
              <w:t>)</w:t>
            </w:r>
          </w:p>
        </w:tc>
        <w:tc>
          <w:tcPr>
            <w:tcW w:w="1530" w:type="dxa"/>
            <w:tcBorders>
              <w:top w:val="nil"/>
              <w:left w:val="nil"/>
              <w:bottom w:val="single" w:sz="4" w:space="0" w:color="auto"/>
              <w:right w:val="single" w:sz="4" w:space="0" w:color="auto"/>
            </w:tcBorders>
            <w:shd w:val="clear" w:color="auto" w:fill="auto"/>
            <w:vAlign w:val="bottom"/>
          </w:tcPr>
          <w:p w:rsidR="00BE6663" w:rsidRPr="00406679" w:rsidRDefault="00BE6663" w:rsidP="00BE6663">
            <w:pPr>
              <w:jc w:val="center"/>
              <w:rPr>
                <w:rFonts w:ascii="Arial Armenian" w:hAnsi="Arial Armenian" w:cs="Arial"/>
                <w:sz w:val="20"/>
                <w:szCs w:val="20"/>
              </w:rPr>
            </w:pPr>
            <w:r w:rsidRPr="00406679">
              <w:rPr>
                <w:rFonts w:ascii="Sylfaen" w:hAnsi="Sylfaen"/>
              </w:rPr>
              <w:t xml:space="preserve">1 </w:t>
            </w:r>
            <w:r w:rsidRPr="00406679">
              <w:rPr>
                <w:rFonts w:ascii="Calibri" w:hAnsi="Calibri" w:cs="Calibri"/>
              </w:rPr>
              <w:t>год</w:t>
            </w:r>
          </w:p>
          <w:p w:rsidR="00BE6663" w:rsidRPr="00406679" w:rsidRDefault="00BE6663" w:rsidP="00BE6663">
            <w:pPr>
              <w:rPr>
                <w:rFonts w:ascii="Arial Armenian" w:hAnsi="Arial Armenian" w:cs="Arial"/>
                <w:sz w:val="20"/>
                <w:szCs w:val="20"/>
              </w:rPr>
            </w:pPr>
          </w:p>
        </w:tc>
      </w:tr>
      <w:tr w:rsidR="00BE6663" w:rsidRPr="00406679" w:rsidTr="00BE6663">
        <w:trPr>
          <w:trHeight w:val="495"/>
        </w:trPr>
        <w:tc>
          <w:tcPr>
            <w:tcW w:w="8005" w:type="dxa"/>
            <w:tcBorders>
              <w:top w:val="nil"/>
              <w:left w:val="single" w:sz="4" w:space="0" w:color="auto"/>
              <w:bottom w:val="single" w:sz="4" w:space="0" w:color="auto"/>
              <w:right w:val="single" w:sz="4" w:space="0" w:color="auto"/>
            </w:tcBorders>
            <w:shd w:val="clear" w:color="auto" w:fill="auto"/>
          </w:tcPr>
          <w:p w:rsidR="00BE6663" w:rsidRPr="00406679" w:rsidRDefault="00BE6663" w:rsidP="00BE6663">
            <w:pPr>
              <w:rPr>
                <w:rFonts w:ascii="Arial Armenian" w:hAnsi="Arial Armenian" w:cs="Arial"/>
                <w:sz w:val="20"/>
                <w:szCs w:val="20"/>
              </w:rPr>
            </w:pPr>
            <w:r>
              <w:rPr>
                <w:rFonts w:ascii="Arial" w:hAnsi="Arial" w:cs="Arial"/>
                <w:sz w:val="20"/>
                <w:szCs w:val="20"/>
              </w:rPr>
              <w:t xml:space="preserve">натяжитель </w:t>
            </w:r>
            <w:r>
              <w:rPr>
                <w:rFonts w:ascii="Arial LatArm" w:hAnsi="Arial LatArm" w:cs="Arial"/>
                <w:sz w:val="20"/>
                <w:szCs w:val="20"/>
              </w:rPr>
              <w:t xml:space="preserve">LKSF50-30 </w:t>
            </w:r>
            <w:r>
              <w:rPr>
                <w:rFonts w:ascii="Calibri" w:hAnsi="Calibri" w:cs="Calibri"/>
                <w:sz w:val="20"/>
                <w:szCs w:val="20"/>
              </w:rPr>
              <w:t>с</w:t>
            </w:r>
            <w:r>
              <w:rPr>
                <w:rFonts w:ascii="Arial LatArm" w:hAnsi="Arial LatArm" w:cs="Arial"/>
                <w:sz w:val="20"/>
                <w:szCs w:val="20"/>
              </w:rPr>
              <w:t xml:space="preserve"> </w:t>
            </w:r>
            <w:r>
              <w:rPr>
                <w:rFonts w:ascii="Arial" w:hAnsi="Arial" w:cs="Arial"/>
                <w:sz w:val="20"/>
                <w:szCs w:val="20"/>
              </w:rPr>
              <w:t xml:space="preserve">вставкой сервопривода </w:t>
            </w:r>
            <w:r>
              <w:rPr>
                <w:rFonts w:ascii="Arial LatArm" w:hAnsi="Arial LatArm" w:cs="Arial"/>
                <w:sz w:val="20"/>
                <w:szCs w:val="20"/>
              </w:rPr>
              <w:t xml:space="preserve">KF5 ( </w:t>
            </w:r>
            <w:r>
              <w:rPr>
                <w:rFonts w:ascii="Arial" w:hAnsi="Arial" w:cs="Arial"/>
                <w:sz w:val="20"/>
                <w:szCs w:val="20"/>
              </w:rPr>
              <w:t>или</w:t>
            </w:r>
            <w:r>
              <w:rPr>
                <w:rFonts w:ascii="Arial LatArm" w:hAnsi="Arial LatArm" w:cs="Arial"/>
                <w:sz w:val="20"/>
                <w:szCs w:val="20"/>
              </w:rPr>
              <w:t xml:space="preserve"> </w:t>
            </w:r>
            <w:r>
              <w:rPr>
                <w:rFonts w:ascii="Arial" w:hAnsi="Arial" w:cs="Arial"/>
                <w:sz w:val="20"/>
                <w:szCs w:val="20"/>
              </w:rPr>
              <w:t xml:space="preserve">эквивалент </w:t>
            </w:r>
            <w:r>
              <w:rPr>
                <w:rFonts w:ascii="Arial LatArm" w:hAnsi="Arial LatArm" w:cs="Arial"/>
                <w:sz w:val="20"/>
                <w:szCs w:val="20"/>
              </w:rPr>
              <w:t>)</w:t>
            </w:r>
          </w:p>
        </w:tc>
        <w:tc>
          <w:tcPr>
            <w:tcW w:w="1530" w:type="dxa"/>
            <w:tcBorders>
              <w:top w:val="nil"/>
              <w:left w:val="nil"/>
              <w:bottom w:val="single" w:sz="4" w:space="0" w:color="auto"/>
              <w:right w:val="single" w:sz="4" w:space="0" w:color="auto"/>
            </w:tcBorders>
            <w:shd w:val="clear" w:color="auto" w:fill="auto"/>
            <w:vAlign w:val="bottom"/>
          </w:tcPr>
          <w:p w:rsidR="00BE6663" w:rsidRPr="00406679" w:rsidRDefault="00BE6663" w:rsidP="00BE6663">
            <w:pPr>
              <w:jc w:val="center"/>
              <w:rPr>
                <w:rFonts w:ascii="Arial Armenian" w:hAnsi="Arial Armenian" w:cs="Arial"/>
                <w:sz w:val="20"/>
                <w:szCs w:val="20"/>
              </w:rPr>
            </w:pPr>
            <w:r w:rsidRPr="00406679">
              <w:rPr>
                <w:rFonts w:ascii="Sylfaen" w:hAnsi="Sylfaen"/>
              </w:rPr>
              <w:t xml:space="preserve">1 </w:t>
            </w:r>
            <w:r w:rsidRPr="00406679">
              <w:rPr>
                <w:rFonts w:ascii="Calibri" w:hAnsi="Calibri" w:cs="Calibri"/>
              </w:rPr>
              <w:t>год</w:t>
            </w:r>
          </w:p>
          <w:p w:rsidR="00BE6663" w:rsidRPr="00406679" w:rsidRDefault="00BE6663" w:rsidP="00BE6663">
            <w:pPr>
              <w:jc w:val="center"/>
              <w:rPr>
                <w:rFonts w:ascii="Arial Armenian" w:hAnsi="Arial Armenian" w:cs="Arial"/>
                <w:sz w:val="20"/>
                <w:szCs w:val="20"/>
              </w:rPr>
            </w:pPr>
          </w:p>
        </w:tc>
      </w:tr>
      <w:tr w:rsidR="00BE6663" w:rsidRPr="00406679" w:rsidTr="00BE6663">
        <w:trPr>
          <w:trHeight w:val="341"/>
        </w:trPr>
        <w:tc>
          <w:tcPr>
            <w:tcW w:w="8005" w:type="dxa"/>
            <w:tcBorders>
              <w:top w:val="nil"/>
              <w:left w:val="single" w:sz="4" w:space="0" w:color="auto"/>
              <w:bottom w:val="single" w:sz="4" w:space="0" w:color="auto"/>
              <w:right w:val="single" w:sz="4" w:space="0" w:color="auto"/>
            </w:tcBorders>
            <w:shd w:val="clear" w:color="auto" w:fill="auto"/>
          </w:tcPr>
          <w:p w:rsidR="00BE6663" w:rsidRPr="00406679" w:rsidRDefault="00BE6663" w:rsidP="00BE6663">
            <w:pPr>
              <w:rPr>
                <w:rFonts w:ascii="Arial Armenian" w:hAnsi="Arial Armenian" w:cs="Arial"/>
                <w:sz w:val="20"/>
                <w:szCs w:val="20"/>
              </w:rPr>
            </w:pPr>
            <w:r>
              <w:rPr>
                <w:rFonts w:ascii="Arial" w:hAnsi="Arial" w:cs="Arial"/>
                <w:sz w:val="20"/>
                <w:szCs w:val="20"/>
              </w:rPr>
              <w:t xml:space="preserve">карман </w:t>
            </w:r>
            <w:r>
              <w:rPr>
                <w:rFonts w:ascii="Arial LatArm" w:hAnsi="Arial LatArm" w:cs="Arial"/>
                <w:sz w:val="20"/>
                <w:szCs w:val="20"/>
              </w:rPr>
              <w:t xml:space="preserve">KFD50-30 </w:t>
            </w:r>
            <w:r>
              <w:rPr>
                <w:rFonts w:ascii="Arial" w:hAnsi="Arial" w:cs="Arial"/>
                <w:sz w:val="20"/>
                <w:szCs w:val="20"/>
              </w:rPr>
              <w:t xml:space="preserve">фильтр </w:t>
            </w:r>
            <w:r>
              <w:rPr>
                <w:rFonts w:ascii="Arial LatArm" w:hAnsi="Arial LatArm" w:cs="Arial"/>
                <w:sz w:val="20"/>
                <w:szCs w:val="20"/>
              </w:rPr>
              <w:t xml:space="preserve">( </w:t>
            </w:r>
            <w:r>
              <w:rPr>
                <w:rFonts w:ascii="Arial" w:hAnsi="Arial" w:cs="Arial"/>
                <w:sz w:val="20"/>
                <w:szCs w:val="20"/>
              </w:rPr>
              <w:t>или</w:t>
            </w:r>
            <w:r>
              <w:rPr>
                <w:rFonts w:ascii="Arial LatArm" w:hAnsi="Arial LatArm" w:cs="Arial"/>
                <w:sz w:val="20"/>
                <w:szCs w:val="20"/>
              </w:rPr>
              <w:t xml:space="preserve"> </w:t>
            </w:r>
            <w:r>
              <w:rPr>
                <w:rFonts w:ascii="Arial" w:hAnsi="Arial" w:cs="Arial"/>
                <w:sz w:val="20"/>
                <w:szCs w:val="20"/>
              </w:rPr>
              <w:t xml:space="preserve">эквивалент </w:t>
            </w:r>
            <w:r>
              <w:rPr>
                <w:rFonts w:ascii="Arial LatArm" w:hAnsi="Arial LatArm" w:cs="Arial"/>
                <w:sz w:val="20"/>
                <w:szCs w:val="20"/>
              </w:rPr>
              <w:t>)</w:t>
            </w:r>
          </w:p>
        </w:tc>
        <w:tc>
          <w:tcPr>
            <w:tcW w:w="1530" w:type="dxa"/>
            <w:tcBorders>
              <w:top w:val="nil"/>
              <w:left w:val="nil"/>
              <w:bottom w:val="single" w:sz="4" w:space="0" w:color="auto"/>
              <w:right w:val="single" w:sz="4" w:space="0" w:color="auto"/>
            </w:tcBorders>
            <w:shd w:val="clear" w:color="auto" w:fill="auto"/>
            <w:vAlign w:val="bottom"/>
          </w:tcPr>
          <w:p w:rsidR="00BE6663" w:rsidRPr="00406679" w:rsidRDefault="00BE6663" w:rsidP="00BE6663">
            <w:pPr>
              <w:jc w:val="center"/>
              <w:rPr>
                <w:rFonts w:ascii="Arial Armenian" w:hAnsi="Arial Armenian" w:cs="Arial"/>
                <w:sz w:val="20"/>
                <w:szCs w:val="20"/>
              </w:rPr>
            </w:pPr>
            <w:r w:rsidRPr="00406679">
              <w:rPr>
                <w:rFonts w:ascii="Sylfaen" w:hAnsi="Sylfaen"/>
              </w:rPr>
              <w:t xml:space="preserve">1 </w:t>
            </w:r>
            <w:r w:rsidRPr="00406679">
              <w:rPr>
                <w:rFonts w:ascii="Calibri" w:hAnsi="Calibri" w:cs="Calibri"/>
              </w:rPr>
              <w:t>год</w:t>
            </w:r>
          </w:p>
          <w:p w:rsidR="00BE6663" w:rsidRPr="00406679" w:rsidRDefault="00BE6663" w:rsidP="00BE6663">
            <w:pPr>
              <w:jc w:val="center"/>
              <w:rPr>
                <w:rFonts w:ascii="Arial Armenian" w:hAnsi="Arial Armenian" w:cs="Arial"/>
                <w:sz w:val="20"/>
                <w:szCs w:val="20"/>
              </w:rPr>
            </w:pPr>
          </w:p>
        </w:tc>
      </w:tr>
      <w:tr w:rsidR="00BE6663" w:rsidRPr="00406679" w:rsidTr="00BE6663">
        <w:trPr>
          <w:trHeight w:val="525"/>
        </w:trPr>
        <w:tc>
          <w:tcPr>
            <w:tcW w:w="8005" w:type="dxa"/>
            <w:vMerge w:val="restart"/>
            <w:tcBorders>
              <w:top w:val="nil"/>
              <w:left w:val="single" w:sz="4" w:space="0" w:color="auto"/>
              <w:bottom w:val="single" w:sz="4" w:space="0" w:color="auto"/>
              <w:right w:val="single" w:sz="4" w:space="0" w:color="auto"/>
            </w:tcBorders>
            <w:shd w:val="clear" w:color="auto" w:fill="auto"/>
          </w:tcPr>
          <w:p w:rsidR="00BE6663" w:rsidRPr="00270F22" w:rsidRDefault="00BE6663" w:rsidP="00BE6663">
            <w:pPr>
              <w:rPr>
                <w:rFonts w:ascii="Arial" w:hAnsi="Arial" w:cs="Arial"/>
                <w:sz w:val="20"/>
                <w:szCs w:val="20"/>
              </w:rPr>
            </w:pPr>
            <w:r>
              <w:rPr>
                <w:rFonts w:ascii="Calibri" w:hAnsi="Calibri" w:cs="Calibri"/>
                <w:sz w:val="20"/>
                <w:szCs w:val="20"/>
              </w:rPr>
              <w:t>РП</w:t>
            </w:r>
            <w:r>
              <w:rPr>
                <w:rFonts w:ascii="Arial LatArm" w:hAnsi="Arial LatArm" w:cs="Arial"/>
                <w:sz w:val="20"/>
                <w:szCs w:val="20"/>
              </w:rPr>
              <w:t>50-30/25-4</w:t>
            </w:r>
            <w:r>
              <w:rPr>
                <w:rFonts w:ascii="Calibri" w:hAnsi="Calibri" w:cs="Calibri"/>
                <w:sz w:val="20"/>
                <w:szCs w:val="20"/>
              </w:rPr>
              <w:t>Д</w:t>
            </w:r>
            <w:r>
              <w:rPr>
                <w:rFonts w:ascii="Arial LatArm" w:hAnsi="Arial LatArm" w:cs="Arial"/>
                <w:sz w:val="20"/>
                <w:szCs w:val="20"/>
              </w:rPr>
              <w:t xml:space="preserve">, L=2040, L=2550 </w:t>
            </w:r>
            <w:r>
              <w:rPr>
                <w:rFonts w:ascii="Arial" w:hAnsi="Arial" w:cs="Arial"/>
                <w:sz w:val="20"/>
                <w:szCs w:val="20"/>
              </w:rPr>
              <w:t>низкий</w:t>
            </w:r>
            <w:r>
              <w:rPr>
                <w:rFonts w:ascii="Arial LatArm" w:hAnsi="Arial LatArm" w:cs="Arial"/>
                <w:sz w:val="20"/>
                <w:szCs w:val="20"/>
              </w:rPr>
              <w:t xml:space="preserve"> </w:t>
            </w:r>
            <w:r>
              <w:rPr>
                <w:rFonts w:ascii="Arial" w:hAnsi="Arial" w:cs="Arial"/>
                <w:sz w:val="20"/>
                <w:szCs w:val="20"/>
              </w:rPr>
              <w:t>давление</w:t>
            </w:r>
            <w:r>
              <w:rPr>
                <w:rFonts w:ascii="Arial LatArm" w:hAnsi="Arial LatArm" w:cs="Arial"/>
                <w:sz w:val="20"/>
                <w:szCs w:val="20"/>
              </w:rPr>
              <w:t xml:space="preserve"> </w:t>
            </w:r>
            <w:r>
              <w:rPr>
                <w:rFonts w:ascii="Arial" w:hAnsi="Arial" w:cs="Arial"/>
                <w:sz w:val="20"/>
                <w:szCs w:val="20"/>
              </w:rPr>
              <w:t>канал</w:t>
            </w:r>
            <w:r>
              <w:rPr>
                <w:rFonts w:ascii="Arial LatArm" w:hAnsi="Arial LatArm" w:cs="Arial"/>
                <w:sz w:val="20"/>
                <w:szCs w:val="20"/>
              </w:rPr>
              <w:t xml:space="preserve"> </w:t>
            </w:r>
            <w:r>
              <w:rPr>
                <w:rFonts w:ascii="Arial" w:hAnsi="Arial" w:cs="Arial"/>
                <w:sz w:val="20"/>
                <w:szCs w:val="20"/>
              </w:rPr>
              <w:t xml:space="preserve">воздушный компрессор </w:t>
            </w:r>
            <w:r>
              <w:rPr>
                <w:rFonts w:ascii="Arial LatArm" w:hAnsi="Arial LatArm" w:cs="Arial"/>
                <w:sz w:val="20"/>
                <w:szCs w:val="20"/>
              </w:rPr>
              <w:t xml:space="preserve">1,004 </w:t>
            </w:r>
            <w:r>
              <w:rPr>
                <w:rFonts w:ascii="Arial" w:hAnsi="Arial" w:cs="Arial"/>
                <w:sz w:val="20"/>
                <w:szCs w:val="20"/>
              </w:rPr>
              <w:t xml:space="preserve">кВт </w:t>
            </w:r>
            <w:r>
              <w:rPr>
                <w:rFonts w:ascii="Arial LatArm" w:hAnsi="Arial LatArm" w:cs="Arial"/>
                <w:sz w:val="20"/>
                <w:szCs w:val="20"/>
              </w:rPr>
              <w:t xml:space="preserve">/ </w:t>
            </w:r>
            <w:r>
              <w:rPr>
                <w:rFonts w:ascii="Arial" w:hAnsi="Arial" w:cs="Arial"/>
                <w:sz w:val="20"/>
                <w:szCs w:val="20"/>
              </w:rPr>
              <w:t xml:space="preserve">ч </w:t>
            </w:r>
            <w:r>
              <w:rPr>
                <w:rFonts w:ascii="Arial LatArm" w:hAnsi="Arial LatArm" w:cs="Arial"/>
                <w:sz w:val="20"/>
                <w:szCs w:val="20"/>
              </w:rPr>
              <w:t xml:space="preserve">, P=150, n=1450 (REMAK) ( </w:t>
            </w:r>
            <w:r>
              <w:rPr>
                <w:rFonts w:ascii="Arial" w:hAnsi="Arial" w:cs="Arial"/>
                <w:sz w:val="20"/>
                <w:szCs w:val="20"/>
              </w:rPr>
              <w:t>или</w:t>
            </w:r>
            <w:r>
              <w:rPr>
                <w:rFonts w:ascii="Arial LatArm" w:hAnsi="Arial LatArm" w:cs="Arial"/>
                <w:sz w:val="20"/>
                <w:szCs w:val="20"/>
              </w:rPr>
              <w:t xml:space="preserve"> </w:t>
            </w:r>
            <w:r>
              <w:rPr>
                <w:rFonts w:ascii="Arial" w:hAnsi="Arial" w:cs="Arial"/>
                <w:sz w:val="20"/>
                <w:szCs w:val="20"/>
              </w:rPr>
              <w:t xml:space="preserve">эквивалент </w:t>
            </w:r>
            <w:r>
              <w:rPr>
                <w:rFonts w:ascii="Arial LatArm" w:hAnsi="Arial LatArm" w:cs="Arial"/>
                <w:sz w:val="20"/>
                <w:szCs w:val="20"/>
              </w:rPr>
              <w:t>)</w:t>
            </w:r>
          </w:p>
        </w:tc>
        <w:tc>
          <w:tcPr>
            <w:tcW w:w="1530" w:type="dxa"/>
            <w:vMerge w:val="restart"/>
            <w:tcBorders>
              <w:top w:val="nil"/>
              <w:left w:val="nil"/>
              <w:bottom w:val="single" w:sz="4" w:space="0" w:color="auto"/>
              <w:right w:val="single" w:sz="4" w:space="0" w:color="auto"/>
            </w:tcBorders>
            <w:shd w:val="clear" w:color="auto" w:fill="auto"/>
            <w:vAlign w:val="bottom"/>
          </w:tcPr>
          <w:p w:rsidR="00BE6663" w:rsidRPr="00406679" w:rsidRDefault="00BE6663" w:rsidP="00BE6663">
            <w:pPr>
              <w:rPr>
                <w:rFonts w:ascii="Arial Armenian" w:hAnsi="Arial Armenian" w:cs="Arial"/>
                <w:sz w:val="20"/>
                <w:szCs w:val="20"/>
              </w:rPr>
            </w:pPr>
            <w:r w:rsidRPr="00406679">
              <w:rPr>
                <w:rFonts w:ascii="Sylfaen" w:hAnsi="Sylfaen"/>
              </w:rPr>
              <w:t xml:space="preserve">1 </w:t>
            </w:r>
            <w:r w:rsidRPr="00406679">
              <w:rPr>
                <w:rFonts w:ascii="Calibri" w:hAnsi="Calibri" w:cs="Calibri"/>
              </w:rPr>
              <w:t>год</w:t>
            </w:r>
          </w:p>
          <w:p w:rsidR="00BE6663" w:rsidRPr="00406679" w:rsidRDefault="00BE6663" w:rsidP="00BE6663">
            <w:pPr>
              <w:rPr>
                <w:rFonts w:ascii="Arial Armenian" w:hAnsi="Arial Armenian" w:cs="Arial"/>
                <w:sz w:val="20"/>
                <w:szCs w:val="20"/>
              </w:rPr>
            </w:pPr>
          </w:p>
        </w:tc>
      </w:tr>
      <w:tr w:rsidR="00BE6663" w:rsidRPr="00406679" w:rsidTr="00BE6663">
        <w:trPr>
          <w:trHeight w:val="509"/>
        </w:trPr>
        <w:tc>
          <w:tcPr>
            <w:tcW w:w="8005" w:type="dxa"/>
            <w:vMerge/>
            <w:tcBorders>
              <w:top w:val="nil"/>
              <w:left w:val="single" w:sz="4" w:space="0" w:color="auto"/>
              <w:bottom w:val="single" w:sz="4" w:space="0" w:color="auto"/>
              <w:right w:val="single" w:sz="4" w:space="0" w:color="auto"/>
            </w:tcBorders>
            <w:shd w:val="clear" w:color="auto" w:fill="auto"/>
            <w:hideMark/>
          </w:tcPr>
          <w:p w:rsidR="00BE6663" w:rsidRPr="00406679" w:rsidRDefault="00BE6663" w:rsidP="00BE6663">
            <w:pPr>
              <w:rPr>
                <w:rFonts w:ascii="Arial Armenian" w:hAnsi="Arial Armenian" w:cs="Arial"/>
                <w:sz w:val="20"/>
                <w:szCs w:val="20"/>
              </w:rPr>
            </w:pPr>
          </w:p>
        </w:tc>
        <w:tc>
          <w:tcPr>
            <w:tcW w:w="1530" w:type="dxa"/>
            <w:vMerge/>
            <w:tcBorders>
              <w:top w:val="nil"/>
              <w:left w:val="nil"/>
              <w:bottom w:val="single" w:sz="4" w:space="0" w:color="auto"/>
              <w:right w:val="single" w:sz="4" w:space="0" w:color="auto"/>
            </w:tcBorders>
            <w:shd w:val="clear" w:color="auto" w:fill="auto"/>
            <w:vAlign w:val="bottom"/>
          </w:tcPr>
          <w:p w:rsidR="00BE6663" w:rsidRPr="00406679" w:rsidRDefault="00BE6663" w:rsidP="00BE6663">
            <w:pPr>
              <w:rPr>
                <w:rFonts w:ascii="Arial Armenian" w:hAnsi="Arial Armenian" w:cs="Arial"/>
                <w:sz w:val="20"/>
                <w:szCs w:val="20"/>
              </w:rPr>
            </w:pPr>
          </w:p>
        </w:tc>
      </w:tr>
      <w:tr w:rsidR="00BE6663" w:rsidRPr="00406679" w:rsidTr="00BE6663">
        <w:trPr>
          <w:trHeight w:val="359"/>
        </w:trPr>
        <w:tc>
          <w:tcPr>
            <w:tcW w:w="8005" w:type="dxa"/>
            <w:tcBorders>
              <w:top w:val="nil"/>
              <w:left w:val="single" w:sz="4" w:space="0" w:color="auto"/>
              <w:bottom w:val="single" w:sz="4" w:space="0" w:color="auto"/>
              <w:right w:val="single" w:sz="4" w:space="0" w:color="auto"/>
            </w:tcBorders>
            <w:shd w:val="clear" w:color="auto" w:fill="auto"/>
          </w:tcPr>
          <w:p w:rsidR="00BE6663" w:rsidRPr="00406679" w:rsidRDefault="00BE6663" w:rsidP="00BE6663">
            <w:pPr>
              <w:rPr>
                <w:rFonts w:ascii="Arial Armenian" w:hAnsi="Arial Armenian" w:cs="Arial"/>
                <w:sz w:val="20"/>
                <w:szCs w:val="20"/>
              </w:rPr>
            </w:pPr>
            <w:r>
              <w:rPr>
                <w:rFonts w:ascii="Arial LatArm" w:hAnsi="Arial LatArm" w:cs="Arial"/>
                <w:sz w:val="20"/>
                <w:szCs w:val="20"/>
              </w:rPr>
              <w:t xml:space="preserve">PZ50-30 </w:t>
            </w:r>
            <w:r>
              <w:rPr>
                <w:rFonts w:ascii="Arial" w:hAnsi="Arial" w:cs="Arial"/>
                <w:sz w:val="20"/>
                <w:szCs w:val="20"/>
              </w:rPr>
              <w:t>водонепроницаемый</w:t>
            </w:r>
            <w:r>
              <w:rPr>
                <w:rFonts w:ascii="Arial LatArm" w:hAnsi="Arial LatArm" w:cs="Arial"/>
                <w:sz w:val="20"/>
                <w:szCs w:val="20"/>
              </w:rPr>
              <w:t xml:space="preserve"> </w:t>
            </w:r>
            <w:r>
              <w:rPr>
                <w:rFonts w:ascii="Arial" w:hAnsi="Arial" w:cs="Arial"/>
                <w:sz w:val="20"/>
                <w:szCs w:val="20"/>
              </w:rPr>
              <w:t xml:space="preserve">жалюзи </w:t>
            </w:r>
            <w:r>
              <w:rPr>
                <w:rFonts w:ascii="Arial LatArm" w:hAnsi="Arial LatArm" w:cs="Arial"/>
                <w:sz w:val="20"/>
                <w:szCs w:val="20"/>
              </w:rPr>
              <w:t xml:space="preserve">(REMAK) ( </w:t>
            </w:r>
            <w:r>
              <w:rPr>
                <w:rFonts w:ascii="Arial" w:hAnsi="Arial" w:cs="Arial"/>
                <w:sz w:val="20"/>
                <w:szCs w:val="20"/>
              </w:rPr>
              <w:t>или</w:t>
            </w:r>
            <w:r>
              <w:rPr>
                <w:rFonts w:ascii="Arial LatArm" w:hAnsi="Arial LatArm" w:cs="Arial"/>
                <w:sz w:val="20"/>
                <w:szCs w:val="20"/>
              </w:rPr>
              <w:t xml:space="preserve"> </w:t>
            </w:r>
            <w:r>
              <w:rPr>
                <w:rFonts w:ascii="Arial" w:hAnsi="Arial" w:cs="Arial"/>
                <w:sz w:val="20"/>
                <w:szCs w:val="20"/>
              </w:rPr>
              <w:t xml:space="preserve">эквивалент </w:t>
            </w:r>
            <w:r>
              <w:rPr>
                <w:rFonts w:ascii="Arial LatArm" w:hAnsi="Arial LatArm" w:cs="Arial"/>
                <w:sz w:val="20"/>
                <w:szCs w:val="20"/>
              </w:rPr>
              <w:t>)</w:t>
            </w:r>
          </w:p>
        </w:tc>
        <w:tc>
          <w:tcPr>
            <w:tcW w:w="1530" w:type="dxa"/>
            <w:tcBorders>
              <w:top w:val="nil"/>
              <w:left w:val="nil"/>
              <w:bottom w:val="single" w:sz="4" w:space="0" w:color="auto"/>
              <w:right w:val="single" w:sz="4" w:space="0" w:color="auto"/>
            </w:tcBorders>
            <w:shd w:val="clear" w:color="auto" w:fill="auto"/>
            <w:vAlign w:val="bottom"/>
          </w:tcPr>
          <w:p w:rsidR="00BE6663" w:rsidRPr="00406679" w:rsidRDefault="00BE6663" w:rsidP="00BE6663">
            <w:pPr>
              <w:jc w:val="center"/>
              <w:rPr>
                <w:rFonts w:ascii="Arial Armenian" w:hAnsi="Arial Armenian" w:cs="Arial"/>
                <w:sz w:val="20"/>
                <w:szCs w:val="20"/>
              </w:rPr>
            </w:pPr>
            <w:r w:rsidRPr="00406679">
              <w:rPr>
                <w:rFonts w:ascii="Sylfaen" w:hAnsi="Sylfaen"/>
              </w:rPr>
              <w:t xml:space="preserve">1 </w:t>
            </w:r>
            <w:r w:rsidRPr="00406679">
              <w:rPr>
                <w:rFonts w:ascii="Calibri" w:hAnsi="Calibri" w:cs="Calibri"/>
              </w:rPr>
              <w:t>год</w:t>
            </w:r>
          </w:p>
          <w:p w:rsidR="00BE6663" w:rsidRPr="00406679" w:rsidRDefault="00BE6663" w:rsidP="00BE6663">
            <w:pPr>
              <w:jc w:val="center"/>
              <w:rPr>
                <w:rFonts w:ascii="Arial Armenian" w:hAnsi="Arial Armenian" w:cs="Arial"/>
                <w:sz w:val="20"/>
                <w:szCs w:val="20"/>
              </w:rPr>
            </w:pP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Pr="00406679" w:rsidRDefault="00BE6663" w:rsidP="00BE6663">
            <w:pPr>
              <w:rPr>
                <w:rFonts w:ascii="Arial Armenian" w:hAnsi="Arial Armenian" w:cs="Arial"/>
                <w:sz w:val="20"/>
                <w:szCs w:val="20"/>
              </w:rPr>
            </w:pPr>
            <w:r w:rsidRPr="00D76C21">
              <w:rPr>
                <w:rFonts w:ascii="Arial" w:hAnsi="Arial" w:cs="Arial"/>
                <w:sz w:val="20"/>
                <w:szCs w:val="20"/>
              </w:rPr>
              <w:t>Столбы</w:t>
            </w:r>
            <w:r w:rsidRPr="00D76C21">
              <w:rPr>
                <w:rFonts w:ascii="Arial LatArm" w:hAnsi="Arial LatArm" w:cs="Arial"/>
                <w:sz w:val="20"/>
                <w:szCs w:val="20"/>
              </w:rPr>
              <w:t xml:space="preserve"> </w:t>
            </w:r>
            <w:r w:rsidRPr="00D76C21">
              <w:rPr>
                <w:rFonts w:ascii="Arial" w:hAnsi="Arial" w:cs="Arial"/>
                <w:sz w:val="20"/>
                <w:szCs w:val="20"/>
              </w:rPr>
              <w:t xml:space="preserve">базовый класс </w:t>
            </w:r>
            <w:r w:rsidRPr="00D76C21">
              <w:rPr>
                <w:rFonts w:ascii="Arial LatArm" w:hAnsi="Arial LatArm" w:cs="Arial"/>
                <w:sz w:val="20"/>
                <w:szCs w:val="20"/>
              </w:rPr>
              <w:t xml:space="preserve">B15 </w:t>
            </w:r>
            <w:r w:rsidRPr="00D76C21">
              <w:rPr>
                <w:rFonts w:ascii="Arial" w:hAnsi="Arial" w:cs="Arial"/>
                <w:sz w:val="20"/>
                <w:szCs w:val="20"/>
              </w:rPr>
              <w:t>из бетона</w:t>
            </w:r>
          </w:p>
        </w:tc>
        <w:tc>
          <w:tcPr>
            <w:tcW w:w="1530" w:type="dxa"/>
            <w:tcBorders>
              <w:top w:val="nil"/>
              <w:left w:val="nil"/>
              <w:bottom w:val="single" w:sz="4" w:space="0" w:color="auto"/>
              <w:right w:val="single" w:sz="4" w:space="0" w:color="auto"/>
            </w:tcBorders>
            <w:shd w:val="clear" w:color="auto" w:fill="auto"/>
            <w:vAlign w:val="bottom"/>
          </w:tcPr>
          <w:p w:rsidR="00BE6663" w:rsidRPr="00406679" w:rsidRDefault="00BE6663" w:rsidP="00BE6663">
            <w:pPr>
              <w:jc w:val="center"/>
              <w:rPr>
                <w:rFonts w:ascii="Arial Armenian" w:hAnsi="Arial Armenian" w:cs="Arial"/>
                <w:sz w:val="20"/>
                <w:szCs w:val="20"/>
              </w:rPr>
            </w:pPr>
            <w:r w:rsidRPr="00406679">
              <w:rPr>
                <w:rFonts w:ascii="Sylfaen" w:hAnsi="Sylfaen"/>
              </w:rPr>
              <w:t xml:space="preserve">1 </w:t>
            </w:r>
            <w:r w:rsidRPr="00406679">
              <w:rPr>
                <w:rFonts w:ascii="Calibri" w:hAnsi="Calibri" w:cs="Calibri"/>
              </w:rPr>
              <w:t>год</w:t>
            </w:r>
          </w:p>
          <w:p w:rsidR="00BE6663" w:rsidRPr="00406679" w:rsidRDefault="00BE6663" w:rsidP="00BE6663">
            <w:pPr>
              <w:jc w:val="center"/>
              <w:rPr>
                <w:rFonts w:ascii="Arial Armenian" w:hAnsi="Arial Armenian" w:cs="Arial"/>
                <w:sz w:val="20"/>
                <w:szCs w:val="20"/>
              </w:rPr>
            </w:pP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Pr="00D76C21" w:rsidRDefault="00BE6663" w:rsidP="00BE6663">
            <w:pPr>
              <w:rPr>
                <w:rFonts w:ascii="Arial" w:hAnsi="Arial" w:cs="Arial"/>
                <w:sz w:val="20"/>
                <w:szCs w:val="20"/>
              </w:rPr>
            </w:pPr>
            <w:r>
              <w:rPr>
                <w:rFonts w:ascii="Arial" w:hAnsi="Arial" w:cs="Arial"/>
                <w:sz w:val="20"/>
                <w:szCs w:val="20"/>
              </w:rPr>
              <w:t>Ключ</w:t>
            </w:r>
            <w:r>
              <w:rPr>
                <w:rFonts w:ascii="Arial LatArm" w:hAnsi="Arial LatArm" w:cs="Arial"/>
                <w:sz w:val="20"/>
                <w:szCs w:val="20"/>
              </w:rPr>
              <w:t xml:space="preserve"> </w:t>
            </w:r>
            <w:r>
              <w:rPr>
                <w:rFonts w:ascii="Arial" w:hAnsi="Arial" w:cs="Arial"/>
                <w:sz w:val="20"/>
                <w:szCs w:val="20"/>
              </w:rPr>
              <w:t xml:space="preserve">Воздуховод </w:t>
            </w:r>
            <w:r>
              <w:rPr>
                <w:rFonts w:ascii="Arial LatArm" w:hAnsi="Arial LatArm" w:cs="Arial"/>
                <w:sz w:val="20"/>
                <w:szCs w:val="20"/>
              </w:rPr>
              <w:t xml:space="preserve">L=1630, P=150, N=260 </w:t>
            </w:r>
            <w:r>
              <w:rPr>
                <w:rFonts w:ascii="Arial" w:hAnsi="Arial" w:cs="Arial"/>
                <w:sz w:val="20"/>
                <w:szCs w:val="20"/>
              </w:rPr>
              <w:t xml:space="preserve">кВт </w:t>
            </w:r>
            <w:r>
              <w:rPr>
                <w:rFonts w:ascii="Arial LatArm" w:hAnsi="Arial LatArm" w:cs="Arial"/>
                <w:sz w:val="20"/>
                <w:szCs w:val="20"/>
              </w:rPr>
              <w:t xml:space="preserve">/ </w:t>
            </w:r>
            <w:r>
              <w:rPr>
                <w:rFonts w:ascii="Arial" w:hAnsi="Arial" w:cs="Arial"/>
                <w:sz w:val="20"/>
                <w:szCs w:val="20"/>
              </w:rPr>
              <w:t xml:space="preserve">ч </w:t>
            </w:r>
            <w:r>
              <w:rPr>
                <w:rFonts w:ascii="Arial LatArm" w:hAnsi="Arial LatArm" w:cs="Arial"/>
                <w:sz w:val="20"/>
                <w:szCs w:val="20"/>
              </w:rPr>
              <w:t xml:space="preserve">( </w:t>
            </w:r>
            <w:r>
              <w:rPr>
                <w:rFonts w:ascii="Arial" w:hAnsi="Arial" w:cs="Arial"/>
                <w:sz w:val="20"/>
                <w:szCs w:val="20"/>
              </w:rPr>
              <w:t xml:space="preserve">АХ </w:t>
            </w:r>
            <w:r>
              <w:rPr>
                <w:rFonts w:ascii="Arial LatArm" w:hAnsi="Arial LatArm" w:cs="Arial"/>
                <w:sz w:val="20"/>
                <w:szCs w:val="20"/>
              </w:rPr>
              <w:t>-2) (</w:t>
            </w:r>
            <w:r>
              <w:rPr>
                <w:rFonts w:ascii="Calibri" w:hAnsi="Calibri" w:cs="Calibri"/>
                <w:sz w:val="20"/>
                <w:szCs w:val="20"/>
              </w:rPr>
              <w:t>ВОРЧА</w:t>
            </w:r>
            <w:r>
              <w:rPr>
                <w:rFonts w:ascii="Arial LatArm" w:hAnsi="Arial LatArm" w:cs="Arial"/>
                <w:sz w:val="20"/>
                <w:szCs w:val="20"/>
              </w:rPr>
              <w:t>)</w:t>
            </w:r>
          </w:p>
        </w:tc>
        <w:tc>
          <w:tcPr>
            <w:tcW w:w="1530" w:type="dxa"/>
            <w:tcBorders>
              <w:top w:val="nil"/>
              <w:left w:val="nil"/>
              <w:bottom w:val="single" w:sz="4" w:space="0" w:color="auto"/>
              <w:right w:val="single" w:sz="4" w:space="0" w:color="auto"/>
            </w:tcBorders>
            <w:shd w:val="clear" w:color="auto" w:fill="auto"/>
            <w:vAlign w:val="bottom"/>
          </w:tcPr>
          <w:p w:rsidR="00BE6663" w:rsidRPr="00DB59F8" w:rsidRDefault="00BE6663" w:rsidP="00BE6663">
            <w:pPr>
              <w:jc w:val="center"/>
              <w:rPr>
                <w:rFonts w:ascii="Sylfaen" w:hAnsi="Sylfaen"/>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Pr="00D76C21" w:rsidRDefault="00BE6663" w:rsidP="00BE6663">
            <w:pPr>
              <w:rPr>
                <w:rFonts w:ascii="Arial" w:hAnsi="Arial" w:cs="Arial"/>
                <w:sz w:val="20"/>
                <w:szCs w:val="20"/>
              </w:rPr>
            </w:pPr>
            <w:r>
              <w:rPr>
                <w:rFonts w:ascii="Arial" w:hAnsi="Arial" w:cs="Arial"/>
                <w:sz w:val="20"/>
                <w:szCs w:val="20"/>
              </w:rPr>
              <w:t>Низкий</w:t>
            </w:r>
            <w:r>
              <w:rPr>
                <w:rFonts w:ascii="Arial LatArm" w:hAnsi="Arial LatArm" w:cs="Arial"/>
                <w:sz w:val="20"/>
                <w:szCs w:val="20"/>
              </w:rPr>
              <w:t xml:space="preserve"> </w:t>
            </w:r>
            <w:r>
              <w:rPr>
                <w:rFonts w:ascii="Arial" w:hAnsi="Arial" w:cs="Arial"/>
                <w:sz w:val="20"/>
                <w:szCs w:val="20"/>
              </w:rPr>
              <w:t>давление</w:t>
            </w:r>
            <w:r>
              <w:rPr>
                <w:rFonts w:ascii="Arial LatArm" w:hAnsi="Arial LatArm" w:cs="Arial"/>
                <w:sz w:val="20"/>
                <w:szCs w:val="20"/>
              </w:rPr>
              <w:t xml:space="preserve"> </w:t>
            </w:r>
            <w:r>
              <w:rPr>
                <w:rFonts w:ascii="Arial" w:hAnsi="Arial" w:cs="Arial"/>
                <w:sz w:val="20"/>
                <w:szCs w:val="20"/>
              </w:rPr>
              <w:t>канал</w:t>
            </w:r>
            <w:r>
              <w:rPr>
                <w:rFonts w:ascii="Arial LatArm" w:hAnsi="Arial LatArm" w:cs="Arial"/>
                <w:sz w:val="20"/>
                <w:szCs w:val="20"/>
              </w:rPr>
              <w:t xml:space="preserve"> </w:t>
            </w:r>
            <w:r>
              <w:rPr>
                <w:rFonts w:ascii="Arial" w:hAnsi="Arial" w:cs="Arial"/>
                <w:sz w:val="20"/>
                <w:szCs w:val="20"/>
              </w:rPr>
              <w:t xml:space="preserve">Воздушный компрессор </w:t>
            </w:r>
            <w:r>
              <w:rPr>
                <w:rFonts w:ascii="Arial LatArm" w:hAnsi="Arial LatArm" w:cs="Arial"/>
                <w:sz w:val="20"/>
                <w:szCs w:val="20"/>
              </w:rPr>
              <w:t xml:space="preserve">L=2000, P=200, N=0,225 </w:t>
            </w:r>
            <w:r>
              <w:rPr>
                <w:rFonts w:ascii="Arial" w:hAnsi="Arial" w:cs="Arial"/>
                <w:sz w:val="20"/>
                <w:szCs w:val="20"/>
              </w:rPr>
              <w:t xml:space="preserve">кВт </w:t>
            </w:r>
            <w:r>
              <w:rPr>
                <w:rFonts w:ascii="Arial LatArm" w:hAnsi="Arial LatArm" w:cs="Arial"/>
                <w:sz w:val="20"/>
                <w:szCs w:val="20"/>
              </w:rPr>
              <w:t xml:space="preserve">/ </w:t>
            </w:r>
            <w:r>
              <w:rPr>
                <w:rFonts w:ascii="Arial" w:hAnsi="Arial" w:cs="Arial"/>
                <w:sz w:val="20"/>
                <w:szCs w:val="20"/>
              </w:rPr>
              <w:t xml:space="preserve">ч </w:t>
            </w:r>
            <w:r>
              <w:rPr>
                <w:rFonts w:ascii="Arial LatArm" w:hAnsi="Arial LatArm" w:cs="Arial"/>
                <w:sz w:val="20"/>
                <w:szCs w:val="20"/>
              </w:rPr>
              <w:t xml:space="preserve">( </w:t>
            </w:r>
            <w:r>
              <w:rPr>
                <w:rFonts w:ascii="Arial" w:hAnsi="Arial" w:cs="Arial"/>
                <w:sz w:val="20"/>
                <w:szCs w:val="20"/>
              </w:rPr>
              <w:t xml:space="preserve">AC </w:t>
            </w:r>
            <w:r>
              <w:rPr>
                <w:rFonts w:ascii="Arial LatArm" w:hAnsi="Arial LatArm" w:cs="Arial"/>
                <w:sz w:val="20"/>
                <w:szCs w:val="20"/>
              </w:rPr>
              <w:t>-3)</w:t>
            </w:r>
          </w:p>
        </w:tc>
        <w:tc>
          <w:tcPr>
            <w:tcW w:w="1530" w:type="dxa"/>
            <w:tcBorders>
              <w:top w:val="nil"/>
              <w:left w:val="nil"/>
              <w:bottom w:val="single" w:sz="4" w:space="0" w:color="auto"/>
              <w:right w:val="single" w:sz="4" w:space="0" w:color="auto"/>
            </w:tcBorders>
            <w:shd w:val="clear" w:color="auto" w:fill="auto"/>
            <w:vAlign w:val="bottom"/>
          </w:tcPr>
          <w:p w:rsidR="00BE6663" w:rsidRPr="00DB59F8" w:rsidRDefault="00BE6663" w:rsidP="00BE6663">
            <w:pPr>
              <w:jc w:val="center"/>
              <w:rPr>
                <w:rFonts w:ascii="Sylfaen" w:hAnsi="Sylfaen"/>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Pr="00D76C21" w:rsidRDefault="00BE6663" w:rsidP="00BE6663">
            <w:pPr>
              <w:rPr>
                <w:rFonts w:ascii="Arial" w:hAnsi="Arial" w:cs="Arial"/>
                <w:sz w:val="20"/>
                <w:szCs w:val="20"/>
              </w:rPr>
            </w:pPr>
            <w:r>
              <w:rPr>
                <w:rFonts w:ascii="Arial LatArm" w:hAnsi="Arial LatArm" w:cs="Arial"/>
                <w:sz w:val="20"/>
                <w:szCs w:val="20"/>
              </w:rPr>
              <w:t xml:space="preserve">RP60-40/35-4D, </w:t>
            </w:r>
            <w:r>
              <w:rPr>
                <w:rFonts w:ascii="Arial" w:hAnsi="Arial" w:cs="Arial"/>
                <w:sz w:val="20"/>
                <w:szCs w:val="20"/>
              </w:rPr>
              <w:t>низкий</w:t>
            </w:r>
            <w:r>
              <w:rPr>
                <w:rFonts w:ascii="Arial LatArm" w:hAnsi="Arial LatArm" w:cs="Arial"/>
                <w:sz w:val="20"/>
                <w:szCs w:val="20"/>
              </w:rPr>
              <w:t xml:space="preserve"> </w:t>
            </w:r>
            <w:r>
              <w:rPr>
                <w:rFonts w:ascii="Arial" w:hAnsi="Arial" w:cs="Arial"/>
                <w:sz w:val="20"/>
                <w:szCs w:val="20"/>
              </w:rPr>
              <w:t>давление</w:t>
            </w:r>
            <w:r>
              <w:rPr>
                <w:rFonts w:ascii="Arial LatArm" w:hAnsi="Arial LatArm" w:cs="Arial"/>
                <w:sz w:val="20"/>
                <w:szCs w:val="20"/>
              </w:rPr>
              <w:t xml:space="preserve"> </w:t>
            </w:r>
            <w:r>
              <w:rPr>
                <w:rFonts w:ascii="Arial" w:hAnsi="Arial" w:cs="Arial"/>
                <w:sz w:val="20"/>
                <w:szCs w:val="20"/>
              </w:rPr>
              <w:t>канал</w:t>
            </w:r>
            <w:r>
              <w:rPr>
                <w:rFonts w:ascii="Arial LatArm" w:hAnsi="Arial LatArm" w:cs="Arial"/>
                <w:sz w:val="20"/>
                <w:szCs w:val="20"/>
              </w:rPr>
              <w:t xml:space="preserve"> </w:t>
            </w:r>
            <w:r>
              <w:rPr>
                <w:rFonts w:ascii="Arial" w:hAnsi="Arial" w:cs="Arial"/>
                <w:sz w:val="20"/>
                <w:szCs w:val="20"/>
              </w:rPr>
              <w:t xml:space="preserve">воздушный компрессор </w:t>
            </w:r>
            <w:r>
              <w:rPr>
                <w:rFonts w:ascii="Arial LatArm" w:hAnsi="Arial LatArm" w:cs="Arial"/>
                <w:sz w:val="20"/>
                <w:szCs w:val="20"/>
              </w:rPr>
              <w:t xml:space="preserve">L=3605, P=875, N=1,38 </w:t>
            </w:r>
            <w:r>
              <w:rPr>
                <w:rFonts w:ascii="Arial" w:hAnsi="Arial" w:cs="Arial"/>
                <w:sz w:val="20"/>
                <w:szCs w:val="20"/>
              </w:rPr>
              <w:t xml:space="preserve">кВт </w:t>
            </w:r>
            <w:r>
              <w:rPr>
                <w:rFonts w:ascii="Arial LatArm" w:hAnsi="Arial LatArm" w:cs="Arial"/>
                <w:sz w:val="20"/>
                <w:szCs w:val="20"/>
              </w:rPr>
              <w:t xml:space="preserve">/ </w:t>
            </w:r>
            <w:r>
              <w:rPr>
                <w:rFonts w:ascii="Arial" w:hAnsi="Arial" w:cs="Arial"/>
                <w:sz w:val="20"/>
                <w:szCs w:val="20"/>
              </w:rPr>
              <w:t xml:space="preserve">ч </w:t>
            </w:r>
            <w:r>
              <w:rPr>
                <w:rFonts w:ascii="Arial LatArm" w:hAnsi="Arial LatArm" w:cs="Arial"/>
                <w:sz w:val="20"/>
                <w:szCs w:val="20"/>
              </w:rPr>
              <w:t xml:space="preserve">( </w:t>
            </w:r>
            <w:r>
              <w:rPr>
                <w:rFonts w:ascii="Arial" w:hAnsi="Arial" w:cs="Arial"/>
                <w:sz w:val="20"/>
                <w:szCs w:val="20"/>
              </w:rPr>
              <w:t>или</w:t>
            </w:r>
            <w:r>
              <w:rPr>
                <w:rFonts w:ascii="Arial LatArm" w:hAnsi="Arial LatArm" w:cs="Arial"/>
                <w:sz w:val="20"/>
                <w:szCs w:val="20"/>
              </w:rPr>
              <w:t xml:space="preserve"> </w:t>
            </w:r>
            <w:r>
              <w:rPr>
                <w:rFonts w:ascii="Arial" w:hAnsi="Arial" w:cs="Arial"/>
                <w:sz w:val="20"/>
                <w:szCs w:val="20"/>
              </w:rPr>
              <w:t xml:space="preserve">эквивалент </w:t>
            </w:r>
            <w:r>
              <w:rPr>
                <w:rFonts w:ascii="Arial LatArm" w:hAnsi="Arial LatArm" w:cs="Arial"/>
                <w:sz w:val="20"/>
                <w:szCs w:val="20"/>
              </w:rPr>
              <w:t>)</w:t>
            </w:r>
          </w:p>
        </w:tc>
        <w:tc>
          <w:tcPr>
            <w:tcW w:w="1530" w:type="dxa"/>
            <w:tcBorders>
              <w:top w:val="nil"/>
              <w:left w:val="nil"/>
              <w:bottom w:val="single" w:sz="4" w:space="0" w:color="auto"/>
              <w:right w:val="single" w:sz="4" w:space="0" w:color="auto"/>
            </w:tcBorders>
            <w:shd w:val="clear" w:color="auto" w:fill="auto"/>
            <w:vAlign w:val="bottom"/>
          </w:tcPr>
          <w:p w:rsidR="00BE6663" w:rsidRPr="00DB59F8" w:rsidRDefault="00BE6663" w:rsidP="00BE6663">
            <w:pPr>
              <w:jc w:val="center"/>
              <w:rPr>
                <w:rFonts w:ascii="Sylfaen" w:hAnsi="Sylfaen"/>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Pr="00D76C21" w:rsidRDefault="00BE6663" w:rsidP="00BE6663">
            <w:pPr>
              <w:rPr>
                <w:rFonts w:ascii="Arial" w:hAnsi="Arial" w:cs="Arial"/>
                <w:sz w:val="20"/>
                <w:szCs w:val="20"/>
              </w:rPr>
            </w:pPr>
            <w:r>
              <w:rPr>
                <w:rFonts w:ascii="Arial" w:hAnsi="Arial" w:cs="Arial"/>
                <w:sz w:val="20"/>
                <w:szCs w:val="20"/>
              </w:rPr>
              <w:t>Воздух</w:t>
            </w:r>
            <w:r>
              <w:rPr>
                <w:rFonts w:ascii="Arial LatArm" w:hAnsi="Arial LatArm" w:cs="Arial"/>
                <w:sz w:val="20"/>
                <w:szCs w:val="20"/>
              </w:rPr>
              <w:t xml:space="preserve"> </w:t>
            </w:r>
            <w:r>
              <w:rPr>
                <w:rFonts w:ascii="Arial" w:hAnsi="Arial" w:cs="Arial"/>
                <w:sz w:val="20"/>
                <w:szCs w:val="20"/>
              </w:rPr>
              <w:t>вход</w:t>
            </w:r>
            <w:r>
              <w:rPr>
                <w:rFonts w:ascii="Arial LatArm" w:hAnsi="Arial LatArm" w:cs="Arial"/>
                <w:sz w:val="20"/>
                <w:szCs w:val="20"/>
              </w:rPr>
              <w:t xml:space="preserve"> </w:t>
            </w:r>
            <w:r>
              <w:rPr>
                <w:rFonts w:ascii="Arial" w:hAnsi="Arial" w:cs="Arial"/>
                <w:sz w:val="20"/>
                <w:szCs w:val="20"/>
              </w:rPr>
              <w:t>и</w:t>
            </w:r>
            <w:r>
              <w:rPr>
                <w:rFonts w:ascii="Arial LatArm" w:hAnsi="Arial LatArm" w:cs="Arial"/>
                <w:sz w:val="20"/>
                <w:szCs w:val="20"/>
              </w:rPr>
              <w:t xml:space="preserve"> </w:t>
            </w:r>
            <w:r>
              <w:rPr>
                <w:rFonts w:ascii="Arial" w:hAnsi="Arial" w:cs="Arial"/>
                <w:sz w:val="20"/>
                <w:szCs w:val="20"/>
              </w:rPr>
              <w:t>выход</w:t>
            </w:r>
            <w:r>
              <w:rPr>
                <w:rFonts w:ascii="Arial LatArm" w:hAnsi="Arial LatArm" w:cs="Arial"/>
                <w:sz w:val="20"/>
                <w:szCs w:val="20"/>
              </w:rPr>
              <w:t xml:space="preserve"> </w:t>
            </w:r>
            <w:r>
              <w:rPr>
                <w:rFonts w:ascii="Arial" w:hAnsi="Arial" w:cs="Arial"/>
                <w:sz w:val="20"/>
                <w:szCs w:val="20"/>
              </w:rPr>
              <w:t xml:space="preserve">Восстановление P </w:t>
            </w:r>
            <w:r>
              <w:rPr>
                <w:rFonts w:ascii="Arial LatArm" w:hAnsi="Arial LatArm" w:cs="Arial"/>
                <w:sz w:val="20"/>
                <w:szCs w:val="20"/>
              </w:rPr>
              <w:t xml:space="preserve">200 </w:t>
            </w:r>
            <w:r>
              <w:rPr>
                <w:rFonts w:ascii="Arial" w:hAnsi="Arial" w:cs="Arial"/>
                <w:sz w:val="20"/>
                <w:szCs w:val="20"/>
              </w:rPr>
              <w:t>система</w:t>
            </w:r>
            <w:r>
              <w:rPr>
                <w:rFonts w:ascii="Arial LatArm" w:hAnsi="Arial LatArm" w:cs="Arial"/>
                <w:sz w:val="20"/>
                <w:szCs w:val="20"/>
              </w:rPr>
              <w:t xml:space="preserve"> </w:t>
            </w:r>
            <w:r>
              <w:rPr>
                <w:rFonts w:ascii="Arial" w:hAnsi="Arial" w:cs="Arial"/>
                <w:sz w:val="20"/>
                <w:szCs w:val="20"/>
              </w:rPr>
              <w:t xml:space="preserve">N </w:t>
            </w:r>
            <w:r>
              <w:rPr>
                <w:rFonts w:ascii="Arial LatArm" w:hAnsi="Arial LatArm" w:cs="Arial"/>
                <w:sz w:val="20"/>
                <w:szCs w:val="20"/>
              </w:rPr>
              <w:t xml:space="preserve">= </w:t>
            </w:r>
            <w:r>
              <w:rPr>
                <w:rFonts w:ascii="Arial" w:hAnsi="Arial" w:cs="Arial"/>
                <w:sz w:val="20"/>
                <w:szCs w:val="20"/>
              </w:rPr>
              <w:t xml:space="preserve">135 м³ </w:t>
            </w:r>
            <w:r>
              <w:rPr>
                <w:rFonts w:ascii="Arial LatArm" w:hAnsi="Arial LatArm" w:cs="Arial"/>
                <w:sz w:val="20"/>
                <w:szCs w:val="20"/>
                <w:vertAlign w:val="superscript"/>
              </w:rPr>
              <w:t xml:space="preserve">/ </w:t>
            </w:r>
            <w:r>
              <w:rPr>
                <w:rFonts w:ascii="Calibri" w:hAnsi="Calibri" w:cs="Calibri"/>
                <w:sz w:val="20"/>
                <w:szCs w:val="20"/>
              </w:rPr>
              <w:t>ч</w:t>
            </w:r>
            <w:r>
              <w:rPr>
                <w:rFonts w:ascii="Arial LatArm" w:hAnsi="Arial LatArm" w:cs="Arial"/>
                <w:sz w:val="20"/>
                <w:szCs w:val="20"/>
              </w:rPr>
              <w:t xml:space="preserve"> , </w:t>
            </w:r>
            <w:r>
              <w:rPr>
                <w:rFonts w:ascii="Arial" w:hAnsi="Arial" w:cs="Arial"/>
                <w:sz w:val="20"/>
                <w:szCs w:val="20"/>
              </w:rPr>
              <w:t xml:space="preserve">A </w:t>
            </w:r>
            <w:r>
              <w:rPr>
                <w:rFonts w:ascii="Arial LatArm" w:hAnsi="Arial LatArm" w:cs="Arial"/>
                <w:sz w:val="20"/>
                <w:szCs w:val="20"/>
              </w:rPr>
              <w:t xml:space="preserve">= </w:t>
            </w:r>
            <w:r>
              <w:rPr>
                <w:rFonts w:ascii="Arial LatArm" w:hAnsi="Arial LatArm" w:cs="Arial"/>
                <w:sz w:val="20"/>
                <w:szCs w:val="20"/>
                <w:vertAlign w:val="superscript"/>
              </w:rPr>
              <w:t xml:space="preserve">125 </w:t>
            </w:r>
            <w:r>
              <w:rPr>
                <w:rFonts w:ascii="Arial" w:hAnsi="Arial" w:cs="Arial"/>
                <w:sz w:val="20"/>
                <w:szCs w:val="20"/>
              </w:rPr>
              <w:t xml:space="preserve">м³ </w:t>
            </w:r>
            <w:r>
              <w:rPr>
                <w:rFonts w:ascii="Arial LatArm" w:hAnsi="Arial LatArm" w:cs="Arial"/>
                <w:sz w:val="20"/>
                <w:szCs w:val="20"/>
              </w:rPr>
              <w:t xml:space="preserve">/ </w:t>
            </w:r>
            <w:r>
              <w:rPr>
                <w:rFonts w:ascii="Arial" w:hAnsi="Arial" w:cs="Arial"/>
                <w:sz w:val="20"/>
                <w:szCs w:val="20"/>
              </w:rPr>
              <w:t>ч</w:t>
            </w:r>
            <w:r>
              <w:rPr>
                <w:rFonts w:ascii="Arial LatArm" w:hAnsi="Arial LatArm" w:cs="Arial"/>
                <w:sz w:val="20"/>
                <w:szCs w:val="20"/>
              </w:rPr>
              <w:t xml:space="preserve">  N </w:t>
            </w:r>
            <w:r>
              <w:rPr>
                <w:rFonts w:ascii="Arial" w:hAnsi="Arial" w:cs="Arial"/>
                <w:sz w:val="20"/>
                <w:szCs w:val="20"/>
                <w:vertAlign w:val="subscript"/>
              </w:rPr>
              <w:t xml:space="preserve">e </w:t>
            </w:r>
            <w:r>
              <w:rPr>
                <w:rFonts w:ascii="Arial LatArm" w:hAnsi="Arial LatArm" w:cs="Arial"/>
                <w:sz w:val="20"/>
                <w:szCs w:val="20"/>
              </w:rPr>
              <w:t xml:space="preserve">=0,2 </w:t>
            </w:r>
            <w:r>
              <w:rPr>
                <w:rFonts w:ascii="Arial" w:hAnsi="Arial" w:cs="Arial"/>
                <w:sz w:val="20"/>
                <w:szCs w:val="20"/>
              </w:rPr>
              <w:t xml:space="preserve">кВт </w:t>
            </w:r>
            <w:r>
              <w:rPr>
                <w:rFonts w:ascii="Arial LatArm" w:hAnsi="Arial LatArm" w:cs="Arial"/>
                <w:sz w:val="20"/>
                <w:szCs w:val="20"/>
              </w:rPr>
              <w:t xml:space="preserve">/ </w:t>
            </w:r>
            <w:r>
              <w:rPr>
                <w:rFonts w:ascii="Arial" w:hAnsi="Arial" w:cs="Arial"/>
                <w:sz w:val="20"/>
                <w:szCs w:val="20"/>
              </w:rPr>
              <w:t>ч</w:t>
            </w:r>
          </w:p>
        </w:tc>
        <w:tc>
          <w:tcPr>
            <w:tcW w:w="1530" w:type="dxa"/>
            <w:tcBorders>
              <w:top w:val="nil"/>
              <w:left w:val="nil"/>
              <w:bottom w:val="single" w:sz="4" w:space="0" w:color="auto"/>
              <w:right w:val="single" w:sz="4" w:space="0" w:color="auto"/>
            </w:tcBorders>
            <w:shd w:val="clear" w:color="auto" w:fill="auto"/>
            <w:vAlign w:val="bottom"/>
          </w:tcPr>
          <w:p w:rsidR="00BE6663" w:rsidRPr="00DB59F8" w:rsidRDefault="00BE6663" w:rsidP="00BE6663">
            <w:pPr>
              <w:jc w:val="center"/>
              <w:rPr>
                <w:rFonts w:ascii="Sylfaen" w:hAnsi="Sylfaen"/>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Pr="00D76C21" w:rsidRDefault="00BE6663" w:rsidP="00BE6663">
            <w:pPr>
              <w:rPr>
                <w:rFonts w:ascii="Arial" w:hAnsi="Arial" w:cs="Arial"/>
                <w:sz w:val="20"/>
                <w:szCs w:val="20"/>
              </w:rPr>
            </w:pPr>
            <w:r>
              <w:rPr>
                <w:rFonts w:ascii="Arial" w:hAnsi="Arial" w:cs="Arial"/>
                <w:sz w:val="20"/>
                <w:szCs w:val="20"/>
              </w:rPr>
              <w:t xml:space="preserve">N </w:t>
            </w:r>
            <w:r>
              <w:rPr>
                <w:rFonts w:ascii="Arial LatArm" w:hAnsi="Arial LatArm" w:cs="Arial"/>
                <w:sz w:val="20"/>
                <w:szCs w:val="20"/>
              </w:rPr>
              <w:t xml:space="preserve">-235 </w:t>
            </w:r>
            <w:r>
              <w:rPr>
                <w:rFonts w:ascii="Arial" w:hAnsi="Arial" w:cs="Arial"/>
                <w:sz w:val="20"/>
                <w:szCs w:val="20"/>
              </w:rPr>
              <w:t xml:space="preserve">м³ </w:t>
            </w:r>
            <w:r>
              <w:rPr>
                <w:rFonts w:ascii="Arial LatArm" w:hAnsi="Arial LatArm" w:cs="Arial"/>
                <w:sz w:val="20"/>
                <w:szCs w:val="20"/>
                <w:vertAlign w:val="superscript"/>
              </w:rPr>
              <w:t xml:space="preserve">/ </w:t>
            </w:r>
            <w:r>
              <w:rPr>
                <w:rFonts w:ascii="Arial" w:hAnsi="Arial" w:cs="Arial"/>
                <w:sz w:val="20"/>
                <w:szCs w:val="20"/>
              </w:rPr>
              <w:t xml:space="preserve">ч </w:t>
            </w:r>
            <w:r>
              <w:rPr>
                <w:rFonts w:ascii="Arial LatArm" w:hAnsi="Arial LatArm" w:cs="Arial"/>
                <w:sz w:val="20"/>
                <w:szCs w:val="20"/>
              </w:rPr>
              <w:t xml:space="preserve">, </w:t>
            </w:r>
            <w:r>
              <w:rPr>
                <w:rFonts w:ascii="Arial" w:hAnsi="Arial" w:cs="Arial"/>
                <w:sz w:val="20"/>
                <w:szCs w:val="20"/>
              </w:rPr>
              <w:t xml:space="preserve">A </w:t>
            </w:r>
            <w:r>
              <w:rPr>
                <w:rFonts w:ascii="Arial LatArm" w:hAnsi="Arial LatArm" w:cs="Arial"/>
                <w:sz w:val="20"/>
                <w:szCs w:val="20"/>
              </w:rPr>
              <w:t xml:space="preserve">-220 </w:t>
            </w:r>
            <w:r>
              <w:rPr>
                <w:rFonts w:ascii="Arial" w:hAnsi="Arial" w:cs="Arial"/>
                <w:sz w:val="20"/>
                <w:szCs w:val="20"/>
              </w:rPr>
              <w:t xml:space="preserve">м³ </w:t>
            </w:r>
            <w:r>
              <w:rPr>
                <w:rFonts w:ascii="Arial LatArm" w:hAnsi="Arial LatArm" w:cs="Arial"/>
                <w:sz w:val="20"/>
                <w:szCs w:val="20"/>
                <w:vertAlign w:val="superscript"/>
              </w:rPr>
              <w:t xml:space="preserve">/ </w:t>
            </w:r>
            <w:r>
              <w:rPr>
                <w:rFonts w:ascii="Calibri" w:hAnsi="Calibri" w:cs="Calibri"/>
                <w:sz w:val="20"/>
                <w:szCs w:val="20"/>
              </w:rPr>
              <w:t>ч​</w:t>
            </w:r>
            <w:r>
              <w:rPr>
                <w:rFonts w:ascii="Arial" w:hAnsi="Arial" w:cs="Arial"/>
                <w:sz w:val="20"/>
                <w:szCs w:val="20"/>
              </w:rPr>
              <w:t>​</w:t>
            </w:r>
            <w:r>
              <w:rPr>
                <w:rFonts w:ascii="Arial LatArm" w:hAnsi="Arial LatArm" w:cs="Arial"/>
                <w:sz w:val="20"/>
                <w:szCs w:val="20"/>
              </w:rPr>
              <w:t xml:space="preserve"> </w:t>
            </w:r>
            <w:r>
              <w:rPr>
                <w:rFonts w:ascii="Arial" w:hAnsi="Arial" w:cs="Arial"/>
                <w:sz w:val="20"/>
                <w:szCs w:val="20"/>
              </w:rPr>
              <w:t>воздух</w:t>
            </w:r>
            <w:r>
              <w:rPr>
                <w:rFonts w:ascii="Arial LatArm" w:hAnsi="Arial LatArm" w:cs="Arial"/>
                <w:sz w:val="20"/>
                <w:szCs w:val="20"/>
              </w:rPr>
              <w:t xml:space="preserve"> </w:t>
            </w:r>
            <w:r>
              <w:rPr>
                <w:rFonts w:ascii="Arial" w:hAnsi="Arial" w:cs="Arial"/>
                <w:sz w:val="20"/>
                <w:szCs w:val="20"/>
              </w:rPr>
              <w:t>вход</w:t>
            </w:r>
            <w:r>
              <w:rPr>
                <w:rFonts w:ascii="Arial LatArm" w:hAnsi="Arial LatArm" w:cs="Arial"/>
                <w:sz w:val="20"/>
                <w:szCs w:val="20"/>
              </w:rPr>
              <w:t xml:space="preserve"> </w:t>
            </w:r>
            <w:r>
              <w:rPr>
                <w:rFonts w:ascii="Arial" w:hAnsi="Arial" w:cs="Arial"/>
                <w:sz w:val="20"/>
                <w:szCs w:val="20"/>
              </w:rPr>
              <w:t>и</w:t>
            </w:r>
            <w:r>
              <w:rPr>
                <w:rFonts w:ascii="Arial LatArm" w:hAnsi="Arial LatArm" w:cs="Arial"/>
                <w:sz w:val="20"/>
                <w:szCs w:val="20"/>
              </w:rPr>
              <w:t xml:space="preserve"> </w:t>
            </w:r>
            <w:r>
              <w:rPr>
                <w:rFonts w:ascii="Arial" w:hAnsi="Arial" w:cs="Arial"/>
                <w:sz w:val="20"/>
                <w:szCs w:val="20"/>
              </w:rPr>
              <w:t>выход</w:t>
            </w:r>
            <w:r>
              <w:rPr>
                <w:rFonts w:ascii="Arial LatArm" w:hAnsi="Arial LatArm" w:cs="Arial"/>
                <w:sz w:val="20"/>
                <w:szCs w:val="20"/>
              </w:rPr>
              <w:t xml:space="preserve"> </w:t>
            </w:r>
            <w:r>
              <w:rPr>
                <w:rFonts w:ascii="Arial" w:hAnsi="Arial" w:cs="Arial"/>
                <w:sz w:val="20"/>
                <w:szCs w:val="20"/>
              </w:rPr>
              <w:t xml:space="preserve">Восстановление P </w:t>
            </w:r>
            <w:r>
              <w:rPr>
                <w:rFonts w:ascii="Arial LatArm" w:hAnsi="Arial LatArm" w:cs="Arial"/>
                <w:sz w:val="20"/>
                <w:szCs w:val="20"/>
              </w:rPr>
              <w:t xml:space="preserve">300 </w:t>
            </w:r>
            <w:r>
              <w:rPr>
                <w:rFonts w:ascii="Arial" w:hAnsi="Arial" w:cs="Arial"/>
                <w:sz w:val="20"/>
                <w:szCs w:val="20"/>
              </w:rPr>
              <w:t xml:space="preserve">система </w:t>
            </w:r>
            <w:r>
              <w:rPr>
                <w:rFonts w:ascii="Arial LatArm" w:hAnsi="Arial LatArm" w:cs="Arial"/>
                <w:sz w:val="20"/>
                <w:szCs w:val="20"/>
              </w:rPr>
              <w:t xml:space="preserve">N=0,3 </w:t>
            </w:r>
            <w:r>
              <w:rPr>
                <w:rFonts w:ascii="Arial" w:hAnsi="Arial" w:cs="Arial"/>
                <w:sz w:val="20"/>
                <w:szCs w:val="20"/>
              </w:rPr>
              <w:t xml:space="preserve">кВт </w:t>
            </w:r>
            <w:r>
              <w:rPr>
                <w:rFonts w:ascii="Arial LatArm" w:hAnsi="Arial LatArm" w:cs="Arial"/>
                <w:sz w:val="20"/>
                <w:szCs w:val="20"/>
              </w:rPr>
              <w:t xml:space="preserve">/ </w:t>
            </w:r>
            <w:r>
              <w:rPr>
                <w:rFonts w:ascii="Arial" w:hAnsi="Arial" w:cs="Arial"/>
                <w:sz w:val="20"/>
                <w:szCs w:val="20"/>
              </w:rPr>
              <w:t>ч</w:t>
            </w:r>
          </w:p>
        </w:tc>
        <w:tc>
          <w:tcPr>
            <w:tcW w:w="1530" w:type="dxa"/>
            <w:tcBorders>
              <w:top w:val="nil"/>
              <w:left w:val="nil"/>
              <w:bottom w:val="single" w:sz="4" w:space="0" w:color="auto"/>
              <w:right w:val="single" w:sz="4" w:space="0" w:color="auto"/>
            </w:tcBorders>
            <w:shd w:val="clear" w:color="auto" w:fill="auto"/>
            <w:vAlign w:val="bottom"/>
          </w:tcPr>
          <w:p w:rsidR="00BE6663" w:rsidRPr="00DB59F8" w:rsidRDefault="00BE6663" w:rsidP="00BE6663">
            <w:pPr>
              <w:jc w:val="center"/>
              <w:rPr>
                <w:rFonts w:ascii="Sylfaen" w:hAnsi="Sylfaen"/>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Default="00BE6663" w:rsidP="00BE6663">
            <w:pPr>
              <w:rPr>
                <w:rFonts w:ascii="Arial" w:hAnsi="Arial" w:cs="Arial"/>
                <w:sz w:val="20"/>
                <w:szCs w:val="20"/>
              </w:rPr>
            </w:pPr>
            <w:r>
              <w:rPr>
                <w:rFonts w:ascii="Arial" w:hAnsi="Arial" w:cs="Arial"/>
                <w:sz w:val="20"/>
                <w:szCs w:val="20"/>
              </w:rPr>
              <w:t>Кондиционеры</w:t>
            </w:r>
            <w:r>
              <w:rPr>
                <w:rFonts w:ascii="Arial LatArm" w:hAnsi="Arial LatArm" w:cs="Arial"/>
                <w:sz w:val="20"/>
                <w:szCs w:val="20"/>
              </w:rPr>
              <w:t xml:space="preserve"> </w:t>
            </w:r>
            <w:r>
              <w:rPr>
                <w:rFonts w:ascii="Arial" w:hAnsi="Arial" w:cs="Arial"/>
                <w:sz w:val="20"/>
                <w:szCs w:val="20"/>
              </w:rPr>
              <w:t>внешний</w:t>
            </w:r>
            <w:r>
              <w:rPr>
                <w:rFonts w:ascii="Arial LatArm" w:hAnsi="Arial LatArm" w:cs="Arial"/>
                <w:sz w:val="20"/>
                <w:szCs w:val="20"/>
              </w:rPr>
              <w:t xml:space="preserve"> </w:t>
            </w:r>
            <w:r>
              <w:rPr>
                <w:rFonts w:ascii="Arial" w:hAnsi="Arial" w:cs="Arial"/>
                <w:sz w:val="20"/>
                <w:szCs w:val="20"/>
              </w:rPr>
              <w:t>и</w:t>
            </w:r>
            <w:r>
              <w:rPr>
                <w:rFonts w:ascii="Arial LatArm" w:hAnsi="Arial LatArm" w:cs="Arial"/>
                <w:sz w:val="20"/>
                <w:szCs w:val="20"/>
              </w:rPr>
              <w:t xml:space="preserve"> </w:t>
            </w:r>
            <w:r>
              <w:rPr>
                <w:rFonts w:ascii="Arial" w:hAnsi="Arial" w:cs="Arial"/>
                <w:sz w:val="20"/>
                <w:szCs w:val="20"/>
              </w:rPr>
              <w:t>внутренний</w:t>
            </w:r>
            <w:r>
              <w:rPr>
                <w:rFonts w:ascii="Arial LatArm" w:hAnsi="Arial LatArm" w:cs="Arial"/>
                <w:sz w:val="20"/>
                <w:szCs w:val="20"/>
              </w:rPr>
              <w:t xml:space="preserve"> </w:t>
            </w:r>
            <w:r>
              <w:rPr>
                <w:rFonts w:ascii="Arial" w:hAnsi="Arial" w:cs="Arial"/>
                <w:sz w:val="20"/>
                <w:szCs w:val="20"/>
              </w:rPr>
              <w:t xml:space="preserve">с блоками </w:t>
            </w:r>
            <w:r>
              <w:rPr>
                <w:rFonts w:ascii="Arial LatArm" w:hAnsi="Arial LatArm" w:cs="Arial"/>
                <w:sz w:val="20"/>
                <w:szCs w:val="20"/>
              </w:rPr>
              <w:t xml:space="preserve">( </w:t>
            </w:r>
            <w:r>
              <w:rPr>
                <w:rFonts w:ascii="Arial" w:hAnsi="Arial" w:cs="Arial"/>
                <w:sz w:val="20"/>
                <w:szCs w:val="20"/>
              </w:rPr>
              <w:t>внешние :</w:t>
            </w:r>
            <w:r>
              <w:rPr>
                <w:rFonts w:ascii="Arial LatArm" w:hAnsi="Arial LatArm" w:cs="Arial"/>
                <w:sz w:val="20"/>
                <w:szCs w:val="20"/>
              </w:rPr>
              <w:t xml:space="preserve"> N </w:t>
            </w:r>
            <w:r>
              <w:rPr>
                <w:rFonts w:ascii="Arial" w:hAnsi="Arial" w:cs="Arial"/>
                <w:sz w:val="20"/>
                <w:szCs w:val="20"/>
                <w:vertAlign w:val="subscript"/>
              </w:rPr>
              <w:t xml:space="preserve">горячая </w:t>
            </w:r>
            <w:r>
              <w:rPr>
                <w:rFonts w:ascii="Arial LatArm" w:hAnsi="Arial LatArm" w:cs="Arial"/>
                <w:sz w:val="20"/>
                <w:szCs w:val="20"/>
              </w:rPr>
              <w:t xml:space="preserve">=3,3 </w:t>
            </w:r>
            <w:r>
              <w:rPr>
                <w:rFonts w:ascii="Arial" w:hAnsi="Arial" w:cs="Arial"/>
                <w:sz w:val="20"/>
                <w:szCs w:val="20"/>
              </w:rPr>
              <w:t xml:space="preserve">кВт </w:t>
            </w:r>
            <w:r>
              <w:rPr>
                <w:rFonts w:ascii="Arial LatArm" w:hAnsi="Arial LatArm" w:cs="Arial"/>
                <w:sz w:val="20"/>
                <w:szCs w:val="20"/>
              </w:rPr>
              <w:t xml:space="preserve">/ </w:t>
            </w:r>
            <w:r>
              <w:rPr>
                <w:rFonts w:ascii="Arial" w:hAnsi="Arial" w:cs="Arial"/>
                <w:sz w:val="20"/>
                <w:szCs w:val="20"/>
              </w:rPr>
              <w:t xml:space="preserve">ч </w:t>
            </w:r>
            <w:r>
              <w:rPr>
                <w:rFonts w:ascii="Arial LatArm" w:hAnsi="Arial LatArm" w:cs="Arial"/>
                <w:sz w:val="20"/>
                <w:szCs w:val="20"/>
              </w:rPr>
              <w:t xml:space="preserve">, N </w:t>
            </w:r>
            <w:r>
              <w:rPr>
                <w:rFonts w:ascii="Arial" w:hAnsi="Arial" w:cs="Arial"/>
                <w:sz w:val="20"/>
                <w:szCs w:val="20"/>
                <w:vertAlign w:val="subscript"/>
              </w:rPr>
              <w:t xml:space="preserve">холодная </w:t>
            </w:r>
            <w:r>
              <w:rPr>
                <w:rFonts w:ascii="Arial LatArm" w:hAnsi="Arial LatArm" w:cs="Arial"/>
                <w:sz w:val="20"/>
                <w:szCs w:val="20"/>
              </w:rPr>
              <w:t xml:space="preserve">=2,7 </w:t>
            </w:r>
            <w:r>
              <w:rPr>
                <w:rFonts w:ascii="Arial" w:hAnsi="Arial" w:cs="Arial"/>
                <w:sz w:val="20"/>
                <w:szCs w:val="20"/>
              </w:rPr>
              <w:t xml:space="preserve">кВт </w:t>
            </w:r>
            <w:r>
              <w:rPr>
                <w:rFonts w:ascii="Arial LatArm" w:hAnsi="Arial LatArm" w:cs="Arial"/>
                <w:sz w:val="20"/>
                <w:szCs w:val="20"/>
              </w:rPr>
              <w:t xml:space="preserve">/ </w:t>
            </w:r>
            <w:r>
              <w:rPr>
                <w:rFonts w:ascii="Arial" w:hAnsi="Arial" w:cs="Arial"/>
                <w:sz w:val="20"/>
                <w:szCs w:val="20"/>
              </w:rPr>
              <w:t xml:space="preserve">ч </w:t>
            </w:r>
            <w:r>
              <w:rPr>
                <w:rFonts w:ascii="Arial LatArm" w:hAnsi="Arial LatArm" w:cs="Arial"/>
                <w:sz w:val="20"/>
                <w:szCs w:val="20"/>
              </w:rPr>
              <w:t xml:space="preserve">, L=200, N </w:t>
            </w:r>
            <w:r>
              <w:rPr>
                <w:rFonts w:ascii="Arial" w:hAnsi="Arial" w:cs="Arial"/>
                <w:sz w:val="20"/>
                <w:szCs w:val="20"/>
                <w:vertAlign w:val="subscript"/>
              </w:rPr>
              <w:t xml:space="preserve">эл </w:t>
            </w:r>
            <w:r>
              <w:rPr>
                <w:rFonts w:ascii="Arial LatArm" w:hAnsi="Arial LatArm" w:cs="Arial"/>
                <w:sz w:val="20"/>
                <w:szCs w:val="20"/>
              </w:rPr>
              <w:t xml:space="preserve">=1 </w:t>
            </w:r>
            <w:r>
              <w:rPr>
                <w:rFonts w:ascii="Arial" w:hAnsi="Arial" w:cs="Arial"/>
                <w:sz w:val="20"/>
                <w:szCs w:val="20"/>
              </w:rPr>
              <w:t xml:space="preserve">кВт </w:t>
            </w:r>
            <w:r>
              <w:rPr>
                <w:rFonts w:ascii="Arial LatArm" w:hAnsi="Arial LatArm" w:cs="Arial"/>
                <w:sz w:val="20"/>
                <w:szCs w:val="20"/>
              </w:rPr>
              <w:t xml:space="preserve">/ </w:t>
            </w:r>
            <w:r>
              <w:rPr>
                <w:rFonts w:ascii="Arial" w:hAnsi="Arial" w:cs="Arial"/>
                <w:sz w:val="20"/>
                <w:szCs w:val="20"/>
              </w:rPr>
              <w:t xml:space="preserve">ч </w:t>
            </w:r>
            <w:r>
              <w:rPr>
                <w:rFonts w:ascii="Arial LatArm" w:hAnsi="Arial LatArm" w:cs="Arial"/>
                <w:sz w:val="20"/>
                <w:szCs w:val="20"/>
              </w:rPr>
              <w:t xml:space="preserve">) ( </w:t>
            </w:r>
            <w:r>
              <w:rPr>
                <w:rFonts w:ascii="Arial" w:hAnsi="Arial" w:cs="Arial"/>
                <w:sz w:val="20"/>
                <w:szCs w:val="20"/>
              </w:rPr>
              <w:t xml:space="preserve">внутренняя : </w:t>
            </w:r>
            <w:r>
              <w:rPr>
                <w:rFonts w:ascii="Arial LatArm" w:hAnsi="Arial LatArm" w:cs="Arial"/>
                <w:sz w:val="20"/>
                <w:szCs w:val="20"/>
              </w:rPr>
              <w:t xml:space="preserve">L=200, P=150, N </w:t>
            </w:r>
            <w:r>
              <w:rPr>
                <w:rFonts w:ascii="Arial" w:hAnsi="Arial" w:cs="Arial"/>
                <w:sz w:val="20"/>
                <w:szCs w:val="20"/>
                <w:vertAlign w:val="subscript"/>
              </w:rPr>
              <w:t xml:space="preserve">эл </w:t>
            </w:r>
            <w:r>
              <w:rPr>
                <w:rFonts w:ascii="Arial LatArm" w:hAnsi="Arial LatArm" w:cs="Arial"/>
                <w:sz w:val="20"/>
                <w:szCs w:val="20"/>
              </w:rPr>
              <w:t xml:space="preserve">=0,73 </w:t>
            </w:r>
            <w:r>
              <w:rPr>
                <w:rFonts w:ascii="Arial" w:hAnsi="Arial" w:cs="Arial"/>
                <w:sz w:val="20"/>
                <w:szCs w:val="20"/>
              </w:rPr>
              <w:lastRenderedPageBreak/>
              <w:t xml:space="preserve">кВт </w:t>
            </w:r>
            <w:r>
              <w:rPr>
                <w:rFonts w:ascii="Arial LatArm" w:hAnsi="Arial LatArm" w:cs="Arial"/>
                <w:sz w:val="20"/>
                <w:szCs w:val="20"/>
              </w:rPr>
              <w:t xml:space="preserve">/ </w:t>
            </w:r>
            <w:r>
              <w:rPr>
                <w:rFonts w:ascii="Arial" w:hAnsi="Arial" w:cs="Arial"/>
                <w:sz w:val="20"/>
                <w:szCs w:val="20"/>
              </w:rPr>
              <w:t xml:space="preserve">ч </w:t>
            </w:r>
            <w:r>
              <w:rPr>
                <w:rFonts w:ascii="Arial LatArm" w:hAnsi="Arial LatArm" w:cs="Arial"/>
                <w:sz w:val="20"/>
                <w:szCs w:val="20"/>
              </w:rPr>
              <w:t>)</w:t>
            </w:r>
          </w:p>
        </w:tc>
        <w:tc>
          <w:tcPr>
            <w:tcW w:w="1530" w:type="dxa"/>
            <w:tcBorders>
              <w:top w:val="nil"/>
              <w:left w:val="nil"/>
              <w:bottom w:val="single" w:sz="4" w:space="0" w:color="auto"/>
              <w:right w:val="single" w:sz="4" w:space="0" w:color="auto"/>
            </w:tcBorders>
            <w:shd w:val="clear" w:color="auto" w:fill="auto"/>
            <w:vAlign w:val="bottom"/>
          </w:tcPr>
          <w:p w:rsidR="00BE6663" w:rsidRPr="00DB59F8" w:rsidRDefault="00BE6663" w:rsidP="00BE6663">
            <w:pPr>
              <w:jc w:val="center"/>
              <w:rPr>
                <w:rFonts w:ascii="Sylfaen" w:hAnsi="Sylfaen"/>
              </w:rPr>
            </w:pPr>
            <w:r w:rsidRPr="00406679">
              <w:rPr>
                <w:rFonts w:ascii="Sylfaen" w:hAnsi="Sylfaen"/>
              </w:rPr>
              <w:lastRenderedPageBreak/>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Default="00BE6663" w:rsidP="00BE6663">
            <w:pPr>
              <w:rPr>
                <w:rFonts w:ascii="Arial" w:hAnsi="Arial" w:cs="Arial"/>
                <w:sz w:val="20"/>
                <w:szCs w:val="20"/>
              </w:rPr>
            </w:pPr>
            <w:r>
              <w:rPr>
                <w:rFonts w:ascii="Arial" w:hAnsi="Arial" w:cs="Arial"/>
                <w:sz w:val="20"/>
                <w:szCs w:val="20"/>
              </w:rPr>
              <w:lastRenderedPageBreak/>
              <w:t>Просвещение</w:t>
            </w:r>
            <w:r>
              <w:rPr>
                <w:rFonts w:ascii="Arial LatArm" w:hAnsi="Arial LatArm" w:cs="Arial"/>
                <w:sz w:val="20"/>
                <w:szCs w:val="20"/>
              </w:rPr>
              <w:t xml:space="preserve"> </w:t>
            </w:r>
            <w:r>
              <w:rPr>
                <w:rFonts w:ascii="Arial" w:hAnsi="Arial" w:cs="Arial"/>
                <w:sz w:val="20"/>
                <w:szCs w:val="20"/>
              </w:rPr>
              <w:t xml:space="preserve">панель </w:t>
            </w:r>
            <w:r>
              <w:rPr>
                <w:rFonts w:ascii="Arial LatArm" w:hAnsi="Arial LatArm" w:cs="Arial"/>
                <w:sz w:val="20"/>
                <w:szCs w:val="20"/>
              </w:rPr>
              <w:t xml:space="preserve">32 </w:t>
            </w:r>
            <w:r>
              <w:rPr>
                <w:rFonts w:ascii="Arial" w:hAnsi="Arial" w:cs="Arial"/>
                <w:sz w:val="20"/>
                <w:szCs w:val="20"/>
              </w:rPr>
              <w:t>А</w:t>
            </w:r>
            <w:r>
              <w:rPr>
                <w:rFonts w:ascii="Arial LatArm" w:hAnsi="Arial LatArm" w:cs="Arial"/>
                <w:sz w:val="20"/>
                <w:szCs w:val="20"/>
              </w:rPr>
              <w:t xml:space="preserve"> </w:t>
            </w:r>
            <w:r>
              <w:rPr>
                <w:rFonts w:ascii="Arial" w:hAnsi="Arial" w:cs="Arial"/>
                <w:sz w:val="20"/>
                <w:szCs w:val="20"/>
              </w:rPr>
              <w:t xml:space="preserve">трехфазный </w:t>
            </w:r>
            <w:r>
              <w:rPr>
                <w:rFonts w:ascii="Arial LatArm" w:hAnsi="Arial LatArm" w:cs="Arial"/>
                <w:sz w:val="20"/>
                <w:szCs w:val="20"/>
              </w:rPr>
              <w:t xml:space="preserve">, </w:t>
            </w:r>
            <w:r>
              <w:rPr>
                <w:rFonts w:ascii="Arial" w:hAnsi="Arial" w:cs="Arial"/>
                <w:sz w:val="20"/>
                <w:szCs w:val="20"/>
              </w:rPr>
              <w:t xml:space="preserve">группа </w:t>
            </w:r>
            <w:r>
              <w:rPr>
                <w:rFonts w:ascii="Arial LatArm" w:hAnsi="Arial LatArm" w:cs="Arial"/>
                <w:sz w:val="20"/>
                <w:szCs w:val="20"/>
              </w:rPr>
              <w:t xml:space="preserve">8x25 </w:t>
            </w:r>
            <w:r>
              <w:rPr>
                <w:rFonts w:ascii="Arial" w:hAnsi="Arial" w:cs="Arial"/>
                <w:sz w:val="20"/>
                <w:szCs w:val="20"/>
              </w:rPr>
              <w:t>А</w:t>
            </w:r>
            <w:r>
              <w:rPr>
                <w:rFonts w:ascii="Arial LatArm" w:hAnsi="Arial LatArm" w:cs="Arial"/>
                <w:sz w:val="20"/>
                <w:szCs w:val="20"/>
              </w:rPr>
              <w:t xml:space="preserve"> </w:t>
            </w:r>
            <w:r>
              <w:rPr>
                <w:rFonts w:ascii="Arial" w:hAnsi="Arial" w:cs="Arial"/>
                <w:sz w:val="20"/>
                <w:szCs w:val="20"/>
              </w:rPr>
              <w:t>однофазный</w:t>
            </w:r>
            <w:r>
              <w:rPr>
                <w:rFonts w:ascii="Arial LatArm" w:hAnsi="Arial LatArm" w:cs="Arial"/>
                <w:sz w:val="20"/>
                <w:szCs w:val="20"/>
              </w:rPr>
              <w:t xml:space="preserve"> </w:t>
            </w:r>
            <w:r>
              <w:rPr>
                <w:rFonts w:ascii="Arial" w:hAnsi="Arial" w:cs="Arial"/>
                <w:sz w:val="20"/>
                <w:szCs w:val="20"/>
              </w:rPr>
              <w:t>автоматический</w:t>
            </w:r>
            <w:r>
              <w:rPr>
                <w:rFonts w:ascii="Arial LatArm" w:hAnsi="Arial LatArm" w:cs="Arial"/>
                <w:sz w:val="20"/>
                <w:szCs w:val="20"/>
              </w:rPr>
              <w:t xml:space="preserve"> </w:t>
            </w:r>
            <w:r>
              <w:rPr>
                <w:rFonts w:ascii="Arial" w:hAnsi="Arial" w:cs="Arial"/>
                <w:sz w:val="20"/>
                <w:szCs w:val="20"/>
              </w:rPr>
              <w:t>с переключателями</w:t>
            </w:r>
          </w:p>
        </w:tc>
        <w:tc>
          <w:tcPr>
            <w:tcW w:w="1530" w:type="dxa"/>
            <w:tcBorders>
              <w:top w:val="nil"/>
              <w:left w:val="nil"/>
              <w:bottom w:val="single" w:sz="4" w:space="0" w:color="auto"/>
              <w:right w:val="single" w:sz="4" w:space="0" w:color="auto"/>
            </w:tcBorders>
            <w:shd w:val="clear" w:color="auto" w:fill="auto"/>
            <w:vAlign w:val="bottom"/>
          </w:tcPr>
          <w:p w:rsidR="00BE6663" w:rsidRPr="00DB59F8" w:rsidRDefault="00BE6663" w:rsidP="00BE6663">
            <w:pPr>
              <w:jc w:val="center"/>
              <w:rPr>
                <w:rFonts w:ascii="Sylfaen" w:hAnsi="Sylfaen"/>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Default="00BE6663" w:rsidP="00BE6663">
            <w:pPr>
              <w:rPr>
                <w:rFonts w:ascii="Arial" w:hAnsi="Arial" w:cs="Arial"/>
                <w:sz w:val="20"/>
                <w:szCs w:val="20"/>
              </w:rPr>
            </w:pPr>
            <w:r>
              <w:rPr>
                <w:rFonts w:ascii="Arial" w:hAnsi="Arial" w:cs="Arial"/>
                <w:sz w:val="20"/>
                <w:szCs w:val="20"/>
              </w:rPr>
              <w:t xml:space="preserve">То же самое </w:t>
            </w:r>
            <w:r>
              <w:rPr>
                <w:rFonts w:ascii="Arial LatArm" w:hAnsi="Arial LatArm" w:cs="Arial"/>
                <w:sz w:val="20"/>
                <w:szCs w:val="20"/>
              </w:rPr>
              <w:t xml:space="preserve">, 6x25 </w:t>
            </w:r>
            <w:r>
              <w:rPr>
                <w:rFonts w:ascii="Arial" w:hAnsi="Arial" w:cs="Arial"/>
                <w:sz w:val="20"/>
                <w:szCs w:val="20"/>
              </w:rPr>
              <w:t>А</w:t>
            </w:r>
            <w:r>
              <w:rPr>
                <w:rFonts w:ascii="Arial LatArm" w:hAnsi="Arial LatArm" w:cs="Arial"/>
                <w:sz w:val="20"/>
                <w:szCs w:val="20"/>
              </w:rPr>
              <w:t xml:space="preserve"> </w:t>
            </w:r>
            <w:r>
              <w:rPr>
                <w:rFonts w:ascii="Arial" w:hAnsi="Arial" w:cs="Arial"/>
                <w:sz w:val="20"/>
                <w:szCs w:val="20"/>
              </w:rPr>
              <w:t>однофазный</w:t>
            </w:r>
            <w:r>
              <w:rPr>
                <w:rFonts w:ascii="Arial LatArm" w:hAnsi="Arial LatArm" w:cs="Arial"/>
                <w:sz w:val="20"/>
                <w:szCs w:val="20"/>
              </w:rPr>
              <w:t xml:space="preserve"> </w:t>
            </w:r>
            <w:r>
              <w:rPr>
                <w:rFonts w:ascii="Arial" w:hAnsi="Arial" w:cs="Arial"/>
                <w:sz w:val="20"/>
                <w:szCs w:val="20"/>
              </w:rPr>
              <w:t>автоматический</w:t>
            </w:r>
            <w:r>
              <w:rPr>
                <w:rFonts w:ascii="Arial LatArm" w:hAnsi="Arial LatArm" w:cs="Arial"/>
                <w:sz w:val="20"/>
                <w:szCs w:val="20"/>
              </w:rPr>
              <w:t xml:space="preserve"> </w:t>
            </w:r>
            <w:r>
              <w:rPr>
                <w:rFonts w:ascii="Arial" w:hAnsi="Arial" w:cs="Arial"/>
                <w:sz w:val="20"/>
                <w:szCs w:val="20"/>
              </w:rPr>
              <w:t>с переключателями</w:t>
            </w:r>
          </w:p>
        </w:tc>
        <w:tc>
          <w:tcPr>
            <w:tcW w:w="1530" w:type="dxa"/>
            <w:tcBorders>
              <w:top w:val="nil"/>
              <w:left w:val="nil"/>
              <w:bottom w:val="single" w:sz="4" w:space="0" w:color="auto"/>
              <w:right w:val="single" w:sz="4" w:space="0" w:color="auto"/>
            </w:tcBorders>
            <w:shd w:val="clear" w:color="auto" w:fill="auto"/>
            <w:vAlign w:val="bottom"/>
          </w:tcPr>
          <w:p w:rsidR="00BE6663" w:rsidRPr="00DB59F8" w:rsidRDefault="00BE6663" w:rsidP="00BE6663">
            <w:pPr>
              <w:jc w:val="center"/>
              <w:rPr>
                <w:rFonts w:ascii="Sylfaen" w:hAnsi="Sylfaen"/>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Default="00BE6663" w:rsidP="00BE6663">
            <w:pPr>
              <w:rPr>
                <w:rFonts w:ascii="Arial" w:hAnsi="Arial" w:cs="Arial"/>
                <w:sz w:val="20"/>
                <w:szCs w:val="20"/>
              </w:rPr>
            </w:pPr>
            <w:r>
              <w:rPr>
                <w:rFonts w:ascii="Arial" w:hAnsi="Arial" w:cs="Arial"/>
                <w:sz w:val="20"/>
                <w:szCs w:val="20"/>
              </w:rPr>
              <w:t xml:space="preserve">Панель </w:t>
            </w:r>
            <w:r>
              <w:rPr>
                <w:rFonts w:ascii="Arial LatArm" w:hAnsi="Arial LatArm" w:cs="Arial"/>
                <w:sz w:val="20"/>
                <w:szCs w:val="20"/>
              </w:rPr>
              <w:t xml:space="preserve">1x25 </w:t>
            </w:r>
            <w:r>
              <w:rPr>
                <w:rFonts w:ascii="Arial" w:hAnsi="Arial" w:cs="Arial"/>
                <w:sz w:val="20"/>
                <w:szCs w:val="20"/>
              </w:rPr>
              <w:t>А</w:t>
            </w:r>
            <w:r>
              <w:rPr>
                <w:rFonts w:ascii="Arial LatArm" w:hAnsi="Arial LatArm" w:cs="Arial"/>
                <w:sz w:val="20"/>
                <w:szCs w:val="20"/>
              </w:rPr>
              <w:t xml:space="preserve"> </w:t>
            </w:r>
            <w:r>
              <w:rPr>
                <w:rFonts w:ascii="Arial" w:hAnsi="Arial" w:cs="Arial"/>
                <w:sz w:val="20"/>
                <w:szCs w:val="20"/>
              </w:rPr>
              <w:t>однофазный</w:t>
            </w:r>
            <w:r>
              <w:rPr>
                <w:rFonts w:ascii="Arial LatArm" w:hAnsi="Arial LatArm" w:cs="Arial"/>
                <w:sz w:val="20"/>
                <w:szCs w:val="20"/>
              </w:rPr>
              <w:t xml:space="preserve"> </w:t>
            </w:r>
            <w:r>
              <w:rPr>
                <w:rFonts w:ascii="Arial" w:hAnsi="Arial" w:cs="Arial"/>
                <w:sz w:val="20"/>
                <w:szCs w:val="20"/>
              </w:rPr>
              <w:t>автоматический</w:t>
            </w:r>
            <w:r>
              <w:rPr>
                <w:rFonts w:ascii="Arial LatArm" w:hAnsi="Arial LatArm" w:cs="Arial"/>
                <w:sz w:val="20"/>
                <w:szCs w:val="20"/>
              </w:rPr>
              <w:t xml:space="preserve"> </w:t>
            </w:r>
            <w:r>
              <w:rPr>
                <w:rFonts w:ascii="Arial" w:hAnsi="Arial" w:cs="Arial"/>
                <w:sz w:val="20"/>
                <w:szCs w:val="20"/>
              </w:rPr>
              <w:t xml:space="preserve">с переключателями </w:t>
            </w:r>
            <w:r>
              <w:rPr>
                <w:rFonts w:ascii="Arial LatArm" w:hAnsi="Arial LatArm" w:cs="Arial"/>
                <w:sz w:val="20"/>
                <w:szCs w:val="20"/>
              </w:rPr>
              <w:t xml:space="preserve">, </w:t>
            </w:r>
            <w:r>
              <w:rPr>
                <w:rFonts w:ascii="Arial" w:hAnsi="Arial" w:cs="Arial"/>
                <w:sz w:val="20"/>
                <w:szCs w:val="20"/>
              </w:rPr>
              <w:t>опускание</w:t>
            </w:r>
            <w:r>
              <w:rPr>
                <w:rFonts w:ascii="Arial LatArm" w:hAnsi="Arial LatArm" w:cs="Arial"/>
                <w:sz w:val="20"/>
                <w:szCs w:val="20"/>
              </w:rPr>
              <w:t xml:space="preserve"> </w:t>
            </w:r>
            <w:r>
              <w:rPr>
                <w:rFonts w:ascii="Arial" w:hAnsi="Arial" w:cs="Arial"/>
                <w:sz w:val="20"/>
                <w:szCs w:val="20"/>
              </w:rPr>
              <w:t xml:space="preserve">с трансформатором </w:t>
            </w:r>
            <w:r>
              <w:rPr>
                <w:rFonts w:ascii="Arial LatArm" w:hAnsi="Arial LatArm" w:cs="Arial"/>
                <w:sz w:val="20"/>
                <w:szCs w:val="20"/>
              </w:rPr>
              <w:t xml:space="preserve">220/42 </w:t>
            </w:r>
            <w:r>
              <w:rPr>
                <w:rFonts w:ascii="Arial" w:hAnsi="Arial" w:cs="Arial"/>
                <w:sz w:val="20"/>
                <w:szCs w:val="20"/>
              </w:rPr>
              <w:t>В</w:t>
            </w:r>
          </w:p>
        </w:tc>
        <w:tc>
          <w:tcPr>
            <w:tcW w:w="1530" w:type="dxa"/>
            <w:tcBorders>
              <w:top w:val="nil"/>
              <w:left w:val="nil"/>
              <w:bottom w:val="single" w:sz="4" w:space="0" w:color="auto"/>
              <w:right w:val="single" w:sz="4" w:space="0" w:color="auto"/>
            </w:tcBorders>
            <w:shd w:val="clear" w:color="auto" w:fill="auto"/>
            <w:vAlign w:val="bottom"/>
          </w:tcPr>
          <w:p w:rsidR="00BE6663" w:rsidRPr="00DB59F8" w:rsidRDefault="00BE6663" w:rsidP="00BE6663">
            <w:pPr>
              <w:jc w:val="center"/>
              <w:rPr>
                <w:rFonts w:ascii="Sylfaen" w:hAnsi="Sylfaen"/>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Default="00BE6663" w:rsidP="00BE6663">
            <w:pPr>
              <w:rPr>
                <w:rFonts w:ascii="Arial" w:hAnsi="Arial" w:cs="Arial"/>
                <w:sz w:val="20"/>
                <w:szCs w:val="20"/>
              </w:rPr>
            </w:pPr>
            <w:r>
              <w:rPr>
                <w:rFonts w:ascii="Arial" w:hAnsi="Arial" w:cs="Arial"/>
                <w:sz w:val="20"/>
                <w:szCs w:val="20"/>
              </w:rPr>
              <w:t>Коробка</w:t>
            </w:r>
            <w:r>
              <w:rPr>
                <w:rFonts w:ascii="Arial LatArm" w:hAnsi="Arial LatArm" w:cs="Arial"/>
                <w:sz w:val="20"/>
                <w:szCs w:val="20"/>
              </w:rPr>
              <w:t xml:space="preserve"> </w:t>
            </w:r>
            <w:r>
              <w:rPr>
                <w:rFonts w:ascii="Arial" w:hAnsi="Arial" w:cs="Arial"/>
                <w:sz w:val="20"/>
                <w:szCs w:val="20"/>
              </w:rPr>
              <w:t>унизительный</w:t>
            </w:r>
            <w:r>
              <w:rPr>
                <w:rFonts w:ascii="Arial LatArm" w:hAnsi="Arial LatArm" w:cs="Arial"/>
                <w:sz w:val="20"/>
                <w:szCs w:val="20"/>
              </w:rPr>
              <w:t xml:space="preserve"> </w:t>
            </w:r>
            <w:r>
              <w:rPr>
                <w:rFonts w:ascii="Arial" w:hAnsi="Arial" w:cs="Arial"/>
                <w:sz w:val="20"/>
                <w:szCs w:val="20"/>
              </w:rPr>
              <w:t xml:space="preserve">с трансформатором </w:t>
            </w:r>
            <w:r>
              <w:rPr>
                <w:rFonts w:ascii="Arial LatArm" w:hAnsi="Arial LatArm" w:cs="Arial"/>
                <w:sz w:val="20"/>
                <w:szCs w:val="20"/>
              </w:rPr>
              <w:t xml:space="preserve">220/24 </w:t>
            </w:r>
            <w:r>
              <w:rPr>
                <w:rFonts w:ascii="Arial" w:hAnsi="Arial" w:cs="Arial"/>
                <w:sz w:val="20"/>
                <w:szCs w:val="20"/>
              </w:rPr>
              <w:t>В</w:t>
            </w:r>
          </w:p>
        </w:tc>
        <w:tc>
          <w:tcPr>
            <w:tcW w:w="1530" w:type="dxa"/>
            <w:tcBorders>
              <w:top w:val="nil"/>
              <w:left w:val="nil"/>
              <w:bottom w:val="single" w:sz="4" w:space="0" w:color="auto"/>
              <w:right w:val="single" w:sz="4" w:space="0" w:color="auto"/>
            </w:tcBorders>
            <w:shd w:val="clear" w:color="auto" w:fill="auto"/>
            <w:vAlign w:val="bottom"/>
          </w:tcPr>
          <w:p w:rsidR="00BE6663" w:rsidRPr="00DB59F8" w:rsidRDefault="00BE6663" w:rsidP="00BE6663">
            <w:pPr>
              <w:jc w:val="center"/>
              <w:rPr>
                <w:rFonts w:ascii="Sylfaen" w:hAnsi="Sylfaen"/>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Default="00BE6663" w:rsidP="00BE6663">
            <w:pPr>
              <w:rPr>
                <w:rFonts w:ascii="Arial" w:hAnsi="Arial" w:cs="Arial"/>
                <w:sz w:val="20"/>
                <w:szCs w:val="20"/>
              </w:rPr>
            </w:pPr>
            <w:r>
              <w:rPr>
                <w:rFonts w:ascii="Arial" w:hAnsi="Arial" w:cs="Arial"/>
                <w:sz w:val="20"/>
                <w:szCs w:val="20"/>
              </w:rPr>
              <w:t>Полиэтилен</w:t>
            </w:r>
            <w:r>
              <w:rPr>
                <w:rFonts w:ascii="Arial LatArm" w:hAnsi="Arial LatArm" w:cs="Arial"/>
                <w:sz w:val="20"/>
                <w:szCs w:val="20"/>
              </w:rPr>
              <w:t xml:space="preserve"> </w:t>
            </w:r>
            <w:r>
              <w:rPr>
                <w:rFonts w:ascii="Arial" w:hAnsi="Arial" w:cs="Arial"/>
                <w:sz w:val="20"/>
                <w:szCs w:val="20"/>
              </w:rPr>
              <w:t xml:space="preserve">электронная </w:t>
            </w:r>
            <w:r>
              <w:rPr>
                <w:rFonts w:ascii="Calibri" w:hAnsi="Calibri" w:cs="Calibri"/>
                <w:sz w:val="20"/>
                <w:szCs w:val="20"/>
              </w:rPr>
              <w:t>техника</w:t>
            </w:r>
            <w:r>
              <w:rPr>
                <w:rFonts w:ascii="Arial LatArm" w:hAnsi="Arial LatArm" w:cs="Arial"/>
                <w:sz w:val="20"/>
                <w:szCs w:val="20"/>
              </w:rPr>
              <w:t xml:space="preserve"> </w:t>
            </w:r>
            <w:r>
              <w:rPr>
                <w:rFonts w:ascii="Arial" w:hAnsi="Arial" w:cs="Arial"/>
                <w:sz w:val="20"/>
                <w:szCs w:val="20"/>
              </w:rPr>
              <w:t>трубка</w:t>
            </w:r>
            <w:r>
              <w:rPr>
                <w:rFonts w:ascii="Arial LatArm" w:hAnsi="Arial LatArm" w:cs="Arial"/>
                <w:sz w:val="20"/>
                <w:szCs w:val="20"/>
              </w:rPr>
              <w:t xml:space="preserve"> </w:t>
            </w:r>
            <w:r>
              <w:rPr>
                <w:rFonts w:ascii="Arial" w:hAnsi="Arial" w:cs="Arial"/>
                <w:sz w:val="20"/>
                <w:szCs w:val="20"/>
              </w:rPr>
              <w:t xml:space="preserve">P </w:t>
            </w:r>
            <w:r>
              <w:rPr>
                <w:rFonts w:ascii="Arial LatArm" w:hAnsi="Arial LatArm" w:cs="Arial"/>
                <w:sz w:val="20"/>
                <w:szCs w:val="20"/>
              </w:rPr>
              <w:t xml:space="preserve">15 </w:t>
            </w:r>
            <w:r>
              <w:rPr>
                <w:rFonts w:ascii="Arial" w:hAnsi="Arial" w:cs="Arial"/>
                <w:sz w:val="20"/>
                <w:szCs w:val="20"/>
              </w:rPr>
              <w:t>мм</w:t>
            </w:r>
          </w:p>
        </w:tc>
        <w:tc>
          <w:tcPr>
            <w:tcW w:w="1530" w:type="dxa"/>
            <w:tcBorders>
              <w:top w:val="nil"/>
              <w:left w:val="nil"/>
              <w:bottom w:val="single" w:sz="4" w:space="0" w:color="auto"/>
              <w:right w:val="single" w:sz="4" w:space="0" w:color="auto"/>
            </w:tcBorders>
            <w:shd w:val="clear" w:color="auto" w:fill="auto"/>
            <w:vAlign w:val="bottom"/>
          </w:tcPr>
          <w:p w:rsidR="00BE6663" w:rsidRPr="00DB59F8" w:rsidRDefault="00BE6663" w:rsidP="00BE6663">
            <w:pPr>
              <w:jc w:val="center"/>
              <w:rPr>
                <w:rFonts w:ascii="Sylfaen" w:hAnsi="Sylfaen"/>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Default="00BE6663" w:rsidP="00BE6663">
            <w:pPr>
              <w:rPr>
                <w:rFonts w:ascii="Arial" w:hAnsi="Arial" w:cs="Arial"/>
                <w:sz w:val="20"/>
                <w:szCs w:val="20"/>
              </w:rPr>
            </w:pPr>
            <w:r>
              <w:rPr>
                <w:rFonts w:ascii="Arial" w:hAnsi="Arial" w:cs="Arial"/>
                <w:sz w:val="20"/>
                <w:szCs w:val="20"/>
              </w:rPr>
              <w:t>Лампочка</w:t>
            </w:r>
            <w:r>
              <w:rPr>
                <w:rFonts w:ascii="Arial LatArm" w:hAnsi="Arial LatArm" w:cs="Arial"/>
                <w:sz w:val="20"/>
                <w:szCs w:val="20"/>
              </w:rPr>
              <w:t xml:space="preserve"> </w:t>
            </w:r>
            <w:r>
              <w:rPr>
                <w:rFonts w:ascii="Arial" w:hAnsi="Arial" w:cs="Arial"/>
                <w:sz w:val="20"/>
                <w:szCs w:val="20"/>
              </w:rPr>
              <w:t xml:space="preserve">Подвесной </w:t>
            </w:r>
            <w:r>
              <w:rPr>
                <w:rFonts w:ascii="Calibri" w:hAnsi="Calibri" w:cs="Calibri"/>
                <w:sz w:val="20"/>
                <w:szCs w:val="20"/>
              </w:rPr>
              <w:t>светодиодный</w:t>
            </w:r>
            <w:r>
              <w:rPr>
                <w:rFonts w:ascii="Arial LatArm" w:hAnsi="Arial LatArm" w:cs="Arial"/>
                <w:sz w:val="20"/>
                <w:szCs w:val="20"/>
              </w:rPr>
              <w:t xml:space="preserve"> </w:t>
            </w:r>
            <w:r>
              <w:rPr>
                <w:rFonts w:ascii="Calibri" w:hAnsi="Calibri" w:cs="Calibri"/>
                <w:sz w:val="20"/>
                <w:szCs w:val="20"/>
              </w:rPr>
              <w:t>светильник</w:t>
            </w:r>
            <w:r>
              <w:rPr>
                <w:rFonts w:ascii="Arial LatArm" w:hAnsi="Arial LatArm" w:cs="Arial"/>
                <w:sz w:val="20"/>
                <w:szCs w:val="20"/>
              </w:rPr>
              <w:t xml:space="preserve"> 40 </w:t>
            </w:r>
            <w:r>
              <w:rPr>
                <w:rFonts w:ascii="Arial" w:hAnsi="Arial" w:cs="Arial"/>
                <w:sz w:val="20"/>
                <w:szCs w:val="20"/>
              </w:rPr>
              <w:t xml:space="preserve">Вт, степень защиты </w:t>
            </w:r>
            <w:r>
              <w:rPr>
                <w:rFonts w:ascii="Arial LatArm" w:hAnsi="Arial LatArm" w:cs="Arial"/>
                <w:sz w:val="20"/>
                <w:szCs w:val="20"/>
              </w:rPr>
              <w:t xml:space="preserve">IP40, </w:t>
            </w:r>
            <w:r>
              <w:rPr>
                <w:rFonts w:ascii="Calibri" w:hAnsi="Calibri" w:cs="Calibri"/>
                <w:sz w:val="20"/>
                <w:szCs w:val="20"/>
              </w:rPr>
              <w:t>цветовая</w:t>
            </w:r>
            <w:r>
              <w:rPr>
                <w:rFonts w:ascii="Arial LatArm" w:hAnsi="Arial LatArm" w:cs="Arial"/>
                <w:sz w:val="20"/>
                <w:szCs w:val="20"/>
              </w:rPr>
              <w:t xml:space="preserve"> </w:t>
            </w:r>
            <w:r>
              <w:rPr>
                <w:rFonts w:ascii="Calibri" w:hAnsi="Calibri" w:cs="Calibri"/>
                <w:sz w:val="20"/>
                <w:szCs w:val="20"/>
              </w:rPr>
              <w:t>температура</w:t>
            </w:r>
            <w:r>
              <w:rPr>
                <w:rFonts w:ascii="Arial LatArm" w:hAnsi="Arial LatArm" w:cs="Arial"/>
                <w:sz w:val="20"/>
                <w:szCs w:val="20"/>
              </w:rPr>
              <w:t xml:space="preserve"> 4000K, </w:t>
            </w:r>
            <w:r>
              <w:rPr>
                <w:rFonts w:ascii="Calibri" w:hAnsi="Calibri" w:cs="Calibri"/>
                <w:sz w:val="20"/>
                <w:szCs w:val="20"/>
              </w:rPr>
              <w:t>световой</w:t>
            </w:r>
            <w:r>
              <w:rPr>
                <w:rFonts w:ascii="Arial LatArm" w:hAnsi="Arial LatArm" w:cs="Arial"/>
                <w:sz w:val="20"/>
                <w:szCs w:val="20"/>
              </w:rPr>
              <w:t xml:space="preserve"> </w:t>
            </w:r>
            <w:r>
              <w:rPr>
                <w:rFonts w:ascii="Calibri" w:hAnsi="Calibri" w:cs="Calibri"/>
                <w:sz w:val="20"/>
                <w:szCs w:val="20"/>
              </w:rPr>
              <w:t>поток</w:t>
            </w:r>
            <w:r>
              <w:rPr>
                <w:rFonts w:ascii="Arial LatArm" w:hAnsi="Arial LatArm" w:cs="Arial"/>
                <w:sz w:val="20"/>
                <w:szCs w:val="20"/>
              </w:rPr>
              <w:t xml:space="preserve"> 4000 </w:t>
            </w:r>
            <w:r>
              <w:rPr>
                <w:rFonts w:ascii="Arial" w:hAnsi="Arial" w:cs="Arial"/>
                <w:sz w:val="20"/>
                <w:szCs w:val="20"/>
              </w:rPr>
              <w:t>люмен.</w:t>
            </w:r>
          </w:p>
        </w:tc>
        <w:tc>
          <w:tcPr>
            <w:tcW w:w="1530" w:type="dxa"/>
            <w:tcBorders>
              <w:top w:val="nil"/>
              <w:left w:val="nil"/>
              <w:bottom w:val="single" w:sz="4" w:space="0" w:color="auto"/>
              <w:right w:val="single" w:sz="4" w:space="0" w:color="auto"/>
            </w:tcBorders>
            <w:shd w:val="clear" w:color="auto" w:fill="auto"/>
            <w:vAlign w:val="bottom"/>
          </w:tcPr>
          <w:p w:rsidR="00BE6663" w:rsidRPr="00DB59F8" w:rsidRDefault="00BE6663" w:rsidP="00BE6663">
            <w:pPr>
              <w:jc w:val="center"/>
              <w:rPr>
                <w:rFonts w:ascii="Sylfaen" w:hAnsi="Sylfaen"/>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Default="00BE6663" w:rsidP="00BE6663">
            <w:pPr>
              <w:rPr>
                <w:rFonts w:ascii="Arial" w:hAnsi="Arial" w:cs="Arial"/>
                <w:sz w:val="20"/>
                <w:szCs w:val="20"/>
              </w:rPr>
            </w:pPr>
            <w:r>
              <w:rPr>
                <w:rFonts w:ascii="Arial" w:hAnsi="Arial" w:cs="Arial"/>
                <w:sz w:val="20"/>
                <w:szCs w:val="20"/>
              </w:rPr>
              <w:t>Лампочка</w:t>
            </w:r>
            <w:r>
              <w:rPr>
                <w:rFonts w:ascii="Arial LatArm" w:hAnsi="Arial LatArm" w:cs="Arial"/>
                <w:sz w:val="20"/>
                <w:szCs w:val="20"/>
              </w:rPr>
              <w:t xml:space="preserve"> </w:t>
            </w:r>
            <w:r>
              <w:rPr>
                <w:rFonts w:ascii="Arial" w:hAnsi="Arial" w:cs="Arial"/>
                <w:sz w:val="20"/>
                <w:szCs w:val="20"/>
              </w:rPr>
              <w:t>встроенный</w:t>
            </w:r>
            <w:r>
              <w:rPr>
                <w:rFonts w:ascii="Arial LatArm" w:hAnsi="Arial LatArm" w:cs="Arial"/>
                <w:sz w:val="20"/>
                <w:szCs w:val="20"/>
              </w:rPr>
              <w:t xml:space="preserve"> </w:t>
            </w:r>
            <w:r>
              <w:rPr>
                <w:rFonts w:ascii="Arial" w:hAnsi="Arial" w:cs="Arial"/>
                <w:sz w:val="20"/>
                <w:szCs w:val="20"/>
              </w:rPr>
              <w:t>висящий</w:t>
            </w:r>
            <w:r>
              <w:rPr>
                <w:rFonts w:ascii="Arial LatArm" w:hAnsi="Arial LatArm" w:cs="Arial"/>
                <w:sz w:val="20"/>
                <w:szCs w:val="20"/>
              </w:rPr>
              <w:t xml:space="preserve"> </w:t>
            </w:r>
            <w:r>
              <w:rPr>
                <w:rFonts w:ascii="Arial" w:hAnsi="Arial" w:cs="Arial"/>
                <w:sz w:val="20"/>
                <w:szCs w:val="20"/>
              </w:rPr>
              <w:t>потолок</w:t>
            </w:r>
            <w:r>
              <w:rPr>
                <w:rFonts w:ascii="Arial LatArm" w:hAnsi="Arial LatArm" w:cs="Arial"/>
                <w:sz w:val="20"/>
                <w:szCs w:val="20"/>
              </w:rPr>
              <w:t xml:space="preserve"> </w:t>
            </w:r>
            <w:r>
              <w:rPr>
                <w:rFonts w:ascii="Arial" w:hAnsi="Arial" w:cs="Arial"/>
                <w:sz w:val="20"/>
                <w:szCs w:val="20"/>
              </w:rPr>
              <w:t xml:space="preserve">внутри </w:t>
            </w:r>
            <w:r>
              <w:rPr>
                <w:rFonts w:ascii="Arial LatArm" w:hAnsi="Arial LatArm" w:cs="Arial"/>
                <w:sz w:val="20"/>
                <w:szCs w:val="20"/>
              </w:rPr>
              <w:t xml:space="preserve">, </w:t>
            </w:r>
            <w:r>
              <w:rPr>
                <w:rFonts w:ascii="Arial" w:hAnsi="Arial" w:cs="Arial"/>
                <w:sz w:val="20"/>
                <w:szCs w:val="20"/>
              </w:rPr>
              <w:t xml:space="preserve">полупрозрачный </w:t>
            </w:r>
            <w:r>
              <w:rPr>
                <w:rFonts w:ascii="Arial LatArm" w:hAnsi="Arial LatArm" w:cs="Arial"/>
                <w:sz w:val="20"/>
                <w:szCs w:val="20"/>
              </w:rPr>
              <w:t xml:space="preserve">, </w:t>
            </w:r>
            <w:r>
              <w:rPr>
                <w:rFonts w:ascii="Calibri" w:hAnsi="Calibri" w:cs="Calibri"/>
                <w:sz w:val="20"/>
                <w:szCs w:val="20"/>
              </w:rPr>
              <w:t>светодиод</w:t>
            </w:r>
            <w:r>
              <w:rPr>
                <w:rFonts w:ascii="Arial LatArm" w:hAnsi="Arial LatArm" w:cs="Arial"/>
                <w:sz w:val="20"/>
                <w:szCs w:val="20"/>
              </w:rPr>
              <w:t xml:space="preserve"> 18 </w:t>
            </w:r>
            <w:r>
              <w:rPr>
                <w:rFonts w:ascii="Arial" w:hAnsi="Arial" w:cs="Arial"/>
                <w:sz w:val="20"/>
                <w:szCs w:val="20"/>
              </w:rPr>
              <w:t xml:space="preserve">Вт </w:t>
            </w:r>
            <w:r>
              <w:rPr>
                <w:rFonts w:ascii="Arial LatArm" w:hAnsi="Arial LatArm" w:cs="Arial"/>
                <w:sz w:val="20"/>
                <w:szCs w:val="20"/>
              </w:rPr>
              <w:t xml:space="preserve">, </w:t>
            </w:r>
            <w:r>
              <w:rPr>
                <w:rFonts w:ascii="Arial" w:hAnsi="Arial" w:cs="Arial"/>
                <w:sz w:val="20"/>
                <w:szCs w:val="20"/>
              </w:rPr>
              <w:t xml:space="preserve">герметичный </w:t>
            </w:r>
            <w:r>
              <w:rPr>
                <w:rFonts w:ascii="Arial LatArm" w:hAnsi="Arial LatArm" w:cs="Arial"/>
                <w:sz w:val="20"/>
                <w:szCs w:val="20"/>
              </w:rPr>
              <w:t xml:space="preserve">, 200x200x40 </w:t>
            </w:r>
            <w:r>
              <w:rPr>
                <w:rFonts w:ascii="Arial" w:hAnsi="Arial" w:cs="Arial"/>
                <w:sz w:val="20"/>
                <w:szCs w:val="20"/>
              </w:rPr>
              <w:t xml:space="preserve">мм </w:t>
            </w:r>
            <w:r>
              <w:rPr>
                <w:rFonts w:ascii="Arial LatArm" w:hAnsi="Arial LatArm" w:cs="Arial"/>
                <w:sz w:val="20"/>
                <w:szCs w:val="20"/>
              </w:rPr>
              <w:t xml:space="preserve">, 2000 </w:t>
            </w:r>
            <w:r>
              <w:rPr>
                <w:rFonts w:ascii="Arial" w:hAnsi="Arial" w:cs="Arial"/>
                <w:sz w:val="20"/>
                <w:szCs w:val="20"/>
              </w:rPr>
              <w:t>люмен</w:t>
            </w:r>
          </w:p>
        </w:tc>
        <w:tc>
          <w:tcPr>
            <w:tcW w:w="1530" w:type="dxa"/>
            <w:tcBorders>
              <w:top w:val="nil"/>
              <w:left w:val="nil"/>
              <w:bottom w:val="single" w:sz="4" w:space="0" w:color="auto"/>
              <w:right w:val="single" w:sz="4" w:space="0" w:color="auto"/>
            </w:tcBorders>
            <w:shd w:val="clear" w:color="auto" w:fill="auto"/>
            <w:vAlign w:val="bottom"/>
          </w:tcPr>
          <w:p w:rsidR="00BE6663" w:rsidRPr="00DB59F8" w:rsidRDefault="00BE6663" w:rsidP="00BE6663">
            <w:pPr>
              <w:jc w:val="center"/>
              <w:rPr>
                <w:rFonts w:ascii="Sylfaen" w:hAnsi="Sylfaen"/>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Default="00BE6663" w:rsidP="00BE6663">
            <w:pPr>
              <w:rPr>
                <w:rFonts w:ascii="Arial" w:hAnsi="Arial" w:cs="Arial"/>
                <w:sz w:val="20"/>
                <w:szCs w:val="20"/>
              </w:rPr>
            </w:pPr>
            <w:r>
              <w:rPr>
                <w:rFonts w:ascii="Arial" w:hAnsi="Arial" w:cs="Arial"/>
                <w:sz w:val="20"/>
                <w:szCs w:val="20"/>
              </w:rPr>
              <w:t>Лампочка</w:t>
            </w:r>
            <w:r>
              <w:rPr>
                <w:rFonts w:ascii="Arial LatArm" w:hAnsi="Arial LatArm" w:cs="Arial"/>
                <w:sz w:val="20"/>
                <w:szCs w:val="20"/>
              </w:rPr>
              <w:t xml:space="preserve"> </w:t>
            </w:r>
            <w:r>
              <w:rPr>
                <w:rFonts w:ascii="Arial" w:hAnsi="Arial" w:cs="Arial"/>
                <w:sz w:val="20"/>
                <w:szCs w:val="20"/>
              </w:rPr>
              <w:t>стена</w:t>
            </w:r>
            <w:r>
              <w:rPr>
                <w:rFonts w:ascii="Arial LatArm" w:hAnsi="Arial LatArm" w:cs="Arial"/>
                <w:sz w:val="20"/>
                <w:szCs w:val="20"/>
              </w:rPr>
              <w:t xml:space="preserve"> </w:t>
            </w:r>
            <w:r>
              <w:rPr>
                <w:rFonts w:ascii="Arial" w:hAnsi="Arial" w:cs="Arial"/>
                <w:sz w:val="20"/>
                <w:szCs w:val="20"/>
              </w:rPr>
              <w:t>металл</w:t>
            </w:r>
            <w:r>
              <w:rPr>
                <w:rFonts w:ascii="Arial LatArm" w:hAnsi="Arial LatArm" w:cs="Arial"/>
                <w:sz w:val="20"/>
                <w:szCs w:val="20"/>
              </w:rPr>
              <w:t xml:space="preserve"> </w:t>
            </w:r>
            <w:r>
              <w:rPr>
                <w:rFonts w:ascii="Arial" w:hAnsi="Arial" w:cs="Arial"/>
                <w:sz w:val="20"/>
                <w:szCs w:val="20"/>
              </w:rPr>
              <w:t>арендатор</w:t>
            </w:r>
            <w:r>
              <w:rPr>
                <w:rFonts w:ascii="Arial LatArm" w:hAnsi="Arial LatArm" w:cs="Arial"/>
                <w:sz w:val="20"/>
                <w:szCs w:val="20"/>
              </w:rPr>
              <w:t xml:space="preserve"> </w:t>
            </w:r>
            <w:r>
              <w:rPr>
                <w:rFonts w:ascii="Arial" w:hAnsi="Arial" w:cs="Arial"/>
                <w:sz w:val="20"/>
                <w:szCs w:val="20"/>
              </w:rPr>
              <w:t xml:space="preserve">Включен </w:t>
            </w:r>
            <w:r>
              <w:rPr>
                <w:rFonts w:ascii="Arial LatArm" w:hAnsi="Arial LatArm" w:cs="Arial"/>
                <w:sz w:val="20"/>
                <w:szCs w:val="20"/>
              </w:rPr>
              <w:t xml:space="preserve">, </w:t>
            </w:r>
            <w:r>
              <w:rPr>
                <w:rFonts w:ascii="Calibri" w:hAnsi="Calibri" w:cs="Calibri"/>
                <w:sz w:val="20"/>
                <w:szCs w:val="20"/>
              </w:rPr>
              <w:t>светодиод</w:t>
            </w:r>
            <w:r>
              <w:rPr>
                <w:rFonts w:ascii="Arial LatArm" w:hAnsi="Arial LatArm" w:cs="Arial"/>
                <w:sz w:val="20"/>
                <w:szCs w:val="20"/>
              </w:rPr>
              <w:t xml:space="preserve"> 40 </w:t>
            </w:r>
            <w:r>
              <w:rPr>
                <w:rFonts w:ascii="Arial" w:hAnsi="Arial" w:cs="Arial"/>
                <w:sz w:val="20"/>
                <w:szCs w:val="20"/>
              </w:rPr>
              <w:t xml:space="preserve">Вт </w:t>
            </w:r>
            <w:r>
              <w:rPr>
                <w:rFonts w:ascii="Arial LatArm" w:hAnsi="Arial LatArm" w:cs="Arial"/>
                <w:sz w:val="20"/>
                <w:szCs w:val="20"/>
              </w:rPr>
              <w:t xml:space="preserve">, 4500 </w:t>
            </w:r>
            <w:r>
              <w:rPr>
                <w:rFonts w:ascii="Arial" w:hAnsi="Arial" w:cs="Arial"/>
                <w:sz w:val="20"/>
                <w:szCs w:val="20"/>
              </w:rPr>
              <w:t xml:space="preserve">люмен </w:t>
            </w:r>
            <w:r>
              <w:rPr>
                <w:rFonts w:ascii="Arial LatArm" w:hAnsi="Arial LatArm" w:cs="Arial"/>
                <w:sz w:val="20"/>
                <w:szCs w:val="20"/>
              </w:rPr>
              <w:t xml:space="preserve">, </w:t>
            </w:r>
            <w:r>
              <w:rPr>
                <w:rFonts w:ascii="Arial" w:hAnsi="Arial" w:cs="Arial"/>
                <w:sz w:val="20"/>
                <w:szCs w:val="20"/>
              </w:rPr>
              <w:t>аварийный режим.</w:t>
            </w:r>
            <w:r>
              <w:rPr>
                <w:rFonts w:ascii="Arial LatArm" w:hAnsi="Arial LatArm" w:cs="Arial"/>
                <w:sz w:val="20"/>
                <w:szCs w:val="20"/>
              </w:rPr>
              <w:t xml:space="preserve"> </w:t>
            </w:r>
            <w:r>
              <w:rPr>
                <w:rFonts w:ascii="Arial" w:hAnsi="Arial" w:cs="Arial"/>
                <w:sz w:val="20"/>
                <w:szCs w:val="20"/>
              </w:rPr>
              <w:t>с батареей</w:t>
            </w:r>
          </w:p>
        </w:tc>
        <w:tc>
          <w:tcPr>
            <w:tcW w:w="1530" w:type="dxa"/>
            <w:tcBorders>
              <w:top w:val="nil"/>
              <w:left w:val="nil"/>
              <w:bottom w:val="single" w:sz="4" w:space="0" w:color="auto"/>
              <w:right w:val="single" w:sz="4" w:space="0" w:color="auto"/>
            </w:tcBorders>
            <w:shd w:val="clear" w:color="auto" w:fill="auto"/>
            <w:vAlign w:val="bottom"/>
          </w:tcPr>
          <w:p w:rsidR="00BE6663" w:rsidRPr="00DB59F8" w:rsidRDefault="00BE6663" w:rsidP="00BE6663">
            <w:pPr>
              <w:jc w:val="center"/>
              <w:rPr>
                <w:rFonts w:ascii="Sylfaen" w:hAnsi="Sylfaen"/>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Default="00BE6663" w:rsidP="00BE6663">
            <w:pPr>
              <w:rPr>
                <w:rFonts w:ascii="Arial" w:hAnsi="Arial" w:cs="Arial"/>
                <w:sz w:val="20"/>
                <w:szCs w:val="20"/>
              </w:rPr>
            </w:pPr>
            <w:r>
              <w:rPr>
                <w:rFonts w:ascii="Arial" w:hAnsi="Arial" w:cs="Arial"/>
                <w:sz w:val="20"/>
                <w:szCs w:val="20"/>
              </w:rPr>
              <w:t>Лампочка</w:t>
            </w:r>
            <w:r>
              <w:rPr>
                <w:rFonts w:ascii="Arial LatArm" w:hAnsi="Arial LatArm" w:cs="Arial"/>
                <w:sz w:val="20"/>
                <w:szCs w:val="20"/>
              </w:rPr>
              <w:t xml:space="preserve"> </w:t>
            </w:r>
            <w:r>
              <w:rPr>
                <w:rFonts w:ascii="Arial" w:hAnsi="Arial" w:cs="Arial"/>
                <w:sz w:val="20"/>
                <w:szCs w:val="20"/>
              </w:rPr>
              <w:t xml:space="preserve">Полупрозрачный </w:t>
            </w:r>
            <w:r>
              <w:rPr>
                <w:rFonts w:ascii="Arial LatArm" w:hAnsi="Arial LatArm" w:cs="Arial"/>
                <w:sz w:val="20"/>
                <w:szCs w:val="20"/>
              </w:rPr>
              <w:t xml:space="preserve">, </w:t>
            </w:r>
            <w:r>
              <w:rPr>
                <w:rFonts w:ascii="Calibri" w:hAnsi="Calibri" w:cs="Calibri"/>
                <w:sz w:val="20"/>
                <w:szCs w:val="20"/>
              </w:rPr>
              <w:t>светодиод</w:t>
            </w:r>
            <w:r>
              <w:rPr>
                <w:rFonts w:ascii="Arial LatArm" w:hAnsi="Arial LatArm" w:cs="Arial"/>
                <w:sz w:val="20"/>
                <w:szCs w:val="20"/>
              </w:rPr>
              <w:t xml:space="preserve"> 25 </w:t>
            </w:r>
            <w:r>
              <w:rPr>
                <w:rFonts w:ascii="Arial" w:hAnsi="Arial" w:cs="Arial"/>
                <w:sz w:val="20"/>
                <w:szCs w:val="20"/>
              </w:rPr>
              <w:t xml:space="preserve">Вт </w:t>
            </w:r>
            <w:r>
              <w:rPr>
                <w:rFonts w:ascii="Arial LatArm" w:hAnsi="Arial LatArm" w:cs="Arial"/>
                <w:sz w:val="20"/>
                <w:szCs w:val="20"/>
              </w:rPr>
              <w:t xml:space="preserve">, </w:t>
            </w:r>
            <w:r>
              <w:rPr>
                <w:rFonts w:ascii="Arial" w:hAnsi="Arial" w:cs="Arial"/>
                <w:sz w:val="20"/>
                <w:szCs w:val="20"/>
              </w:rPr>
              <w:t xml:space="preserve">герметичный </w:t>
            </w:r>
            <w:r>
              <w:rPr>
                <w:rFonts w:ascii="Arial LatArm" w:hAnsi="Arial LatArm" w:cs="Arial"/>
                <w:sz w:val="20"/>
                <w:szCs w:val="20"/>
              </w:rPr>
              <w:t xml:space="preserve">, 200x200x40 </w:t>
            </w:r>
            <w:r>
              <w:rPr>
                <w:rFonts w:ascii="Arial" w:hAnsi="Arial" w:cs="Arial"/>
                <w:sz w:val="20"/>
                <w:szCs w:val="20"/>
              </w:rPr>
              <w:t xml:space="preserve">мм </w:t>
            </w:r>
            <w:r>
              <w:rPr>
                <w:rFonts w:ascii="Arial LatArm" w:hAnsi="Arial LatArm" w:cs="Arial"/>
                <w:sz w:val="20"/>
                <w:szCs w:val="20"/>
              </w:rPr>
              <w:t xml:space="preserve">, 2500 </w:t>
            </w:r>
            <w:r>
              <w:rPr>
                <w:rFonts w:ascii="Arial" w:hAnsi="Arial" w:cs="Arial"/>
                <w:sz w:val="20"/>
                <w:szCs w:val="20"/>
              </w:rPr>
              <w:t>люмен</w:t>
            </w:r>
          </w:p>
        </w:tc>
        <w:tc>
          <w:tcPr>
            <w:tcW w:w="1530" w:type="dxa"/>
            <w:tcBorders>
              <w:top w:val="nil"/>
              <w:left w:val="nil"/>
              <w:bottom w:val="single" w:sz="4" w:space="0" w:color="auto"/>
              <w:right w:val="single" w:sz="4" w:space="0" w:color="auto"/>
            </w:tcBorders>
            <w:shd w:val="clear" w:color="auto" w:fill="auto"/>
            <w:vAlign w:val="bottom"/>
          </w:tcPr>
          <w:p w:rsidR="00BE6663" w:rsidRPr="00DB59F8" w:rsidRDefault="00BE6663" w:rsidP="00BE6663">
            <w:pPr>
              <w:jc w:val="center"/>
              <w:rPr>
                <w:rFonts w:ascii="Sylfaen" w:hAnsi="Sylfaen"/>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Default="00BE6663" w:rsidP="00BE6663">
            <w:pPr>
              <w:rPr>
                <w:rFonts w:ascii="Arial" w:hAnsi="Arial" w:cs="Arial"/>
                <w:sz w:val="20"/>
                <w:szCs w:val="20"/>
              </w:rPr>
            </w:pPr>
            <w:r>
              <w:rPr>
                <w:rFonts w:ascii="Arial" w:hAnsi="Arial" w:cs="Arial"/>
                <w:sz w:val="20"/>
                <w:szCs w:val="20"/>
              </w:rPr>
              <w:t>Лампочка</w:t>
            </w:r>
            <w:r>
              <w:rPr>
                <w:rFonts w:ascii="Arial LatArm" w:hAnsi="Arial LatArm" w:cs="Arial"/>
                <w:sz w:val="20"/>
                <w:szCs w:val="20"/>
              </w:rPr>
              <w:t xml:space="preserve"> </w:t>
            </w:r>
            <w:r>
              <w:rPr>
                <w:rFonts w:ascii="Arial" w:hAnsi="Arial" w:cs="Arial"/>
                <w:sz w:val="20"/>
                <w:szCs w:val="20"/>
              </w:rPr>
              <w:t xml:space="preserve">Эвакуационный </w:t>
            </w:r>
            <w:r>
              <w:rPr>
                <w:rFonts w:ascii="Calibri" w:hAnsi="Calibri" w:cs="Calibri"/>
                <w:sz w:val="20"/>
                <w:szCs w:val="20"/>
              </w:rPr>
              <w:t>светодиодный</w:t>
            </w:r>
            <w:r>
              <w:rPr>
                <w:rFonts w:ascii="Arial LatArm" w:hAnsi="Arial LatArm" w:cs="Arial"/>
                <w:sz w:val="20"/>
                <w:szCs w:val="20"/>
              </w:rPr>
              <w:t xml:space="preserve"> </w:t>
            </w:r>
            <w:r>
              <w:rPr>
                <w:rFonts w:ascii="Calibri" w:hAnsi="Calibri" w:cs="Calibri"/>
                <w:sz w:val="20"/>
                <w:szCs w:val="20"/>
              </w:rPr>
              <w:t>светильник</w:t>
            </w:r>
            <w:r>
              <w:rPr>
                <w:rFonts w:ascii="Arial LatArm" w:hAnsi="Arial LatArm" w:cs="Arial"/>
                <w:sz w:val="20"/>
                <w:szCs w:val="20"/>
              </w:rPr>
              <w:t xml:space="preserve"> 18 </w:t>
            </w:r>
            <w:r>
              <w:rPr>
                <w:rFonts w:ascii="Arial" w:hAnsi="Arial" w:cs="Arial"/>
                <w:sz w:val="20"/>
                <w:szCs w:val="20"/>
              </w:rPr>
              <w:t xml:space="preserve">Вт </w:t>
            </w:r>
            <w:r>
              <w:rPr>
                <w:rFonts w:ascii="Arial LatArm" w:hAnsi="Arial LatArm" w:cs="Arial"/>
                <w:sz w:val="20"/>
                <w:szCs w:val="20"/>
              </w:rPr>
              <w:t xml:space="preserve">, 220 </w:t>
            </w:r>
            <w:r>
              <w:rPr>
                <w:rFonts w:ascii="Arial" w:hAnsi="Arial" w:cs="Arial"/>
                <w:sz w:val="20"/>
                <w:szCs w:val="20"/>
              </w:rPr>
              <w:t xml:space="preserve">В </w:t>
            </w:r>
            <w:r>
              <w:rPr>
                <w:rFonts w:ascii="Arial LatArm" w:hAnsi="Arial LatArm" w:cs="Arial"/>
                <w:sz w:val="20"/>
                <w:szCs w:val="20"/>
              </w:rPr>
              <w:t xml:space="preserve">, </w:t>
            </w:r>
            <w:r>
              <w:rPr>
                <w:rFonts w:ascii="Arial" w:hAnsi="Arial" w:cs="Arial"/>
                <w:sz w:val="20"/>
                <w:szCs w:val="20"/>
              </w:rPr>
              <w:t>" Выход ".</w:t>
            </w:r>
            <w:r>
              <w:rPr>
                <w:rFonts w:ascii="Arial LatArm" w:hAnsi="Arial LatArm" w:cs="Arial"/>
                <w:sz w:val="20"/>
                <w:szCs w:val="20"/>
              </w:rPr>
              <w:t xml:space="preserve"> </w:t>
            </w:r>
            <w:r>
              <w:rPr>
                <w:rFonts w:ascii="Arial" w:hAnsi="Arial" w:cs="Arial"/>
                <w:sz w:val="20"/>
                <w:szCs w:val="20"/>
              </w:rPr>
              <w:t xml:space="preserve">с табличкой </w:t>
            </w:r>
            <w:r>
              <w:rPr>
                <w:rFonts w:ascii="Arial LatArm" w:hAnsi="Arial LatArm" w:cs="Arial"/>
                <w:sz w:val="20"/>
                <w:szCs w:val="20"/>
              </w:rPr>
              <w:t xml:space="preserve">, </w:t>
            </w:r>
            <w:r>
              <w:rPr>
                <w:rFonts w:ascii="Arial" w:hAnsi="Arial" w:cs="Arial"/>
                <w:sz w:val="20"/>
                <w:szCs w:val="20"/>
              </w:rPr>
              <w:t>чрезвычайная ситуация</w:t>
            </w:r>
            <w:r>
              <w:rPr>
                <w:rFonts w:ascii="Arial LatArm" w:hAnsi="Arial LatArm" w:cs="Arial"/>
                <w:sz w:val="20"/>
                <w:szCs w:val="20"/>
              </w:rPr>
              <w:t xml:space="preserve"> </w:t>
            </w:r>
            <w:r>
              <w:rPr>
                <w:rFonts w:ascii="Arial" w:hAnsi="Arial" w:cs="Arial"/>
                <w:sz w:val="20"/>
                <w:szCs w:val="20"/>
              </w:rPr>
              <w:t>с батареей</w:t>
            </w:r>
          </w:p>
        </w:tc>
        <w:tc>
          <w:tcPr>
            <w:tcW w:w="1530" w:type="dxa"/>
            <w:tcBorders>
              <w:top w:val="nil"/>
              <w:left w:val="nil"/>
              <w:bottom w:val="single" w:sz="4" w:space="0" w:color="auto"/>
              <w:right w:val="single" w:sz="4" w:space="0" w:color="auto"/>
            </w:tcBorders>
            <w:shd w:val="clear" w:color="auto" w:fill="auto"/>
            <w:vAlign w:val="bottom"/>
          </w:tcPr>
          <w:p w:rsidR="00BE6663" w:rsidRPr="00DB59F8" w:rsidRDefault="00BE6663" w:rsidP="00BE6663">
            <w:pPr>
              <w:jc w:val="center"/>
              <w:rPr>
                <w:rFonts w:ascii="Sylfaen" w:hAnsi="Sylfaen"/>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Default="00BE6663" w:rsidP="00BE6663">
            <w:pPr>
              <w:rPr>
                <w:rFonts w:ascii="Arial" w:hAnsi="Arial" w:cs="Arial"/>
                <w:sz w:val="20"/>
                <w:szCs w:val="20"/>
              </w:rPr>
            </w:pPr>
            <w:r>
              <w:rPr>
                <w:rFonts w:ascii="Arial" w:hAnsi="Arial" w:cs="Arial"/>
                <w:sz w:val="20"/>
                <w:szCs w:val="20"/>
              </w:rPr>
              <w:t>Лампочка</w:t>
            </w:r>
            <w:r>
              <w:rPr>
                <w:rFonts w:ascii="Arial LatArm" w:hAnsi="Arial LatArm" w:cs="Arial"/>
                <w:sz w:val="20"/>
                <w:szCs w:val="20"/>
              </w:rPr>
              <w:t xml:space="preserve"> </w:t>
            </w:r>
            <w:r>
              <w:rPr>
                <w:rFonts w:ascii="Arial" w:hAnsi="Arial" w:cs="Arial"/>
                <w:sz w:val="20"/>
                <w:szCs w:val="20"/>
              </w:rPr>
              <w:t>стена</w:t>
            </w:r>
            <w:r>
              <w:rPr>
                <w:rFonts w:ascii="Arial LatArm" w:hAnsi="Arial LatArm" w:cs="Arial"/>
                <w:sz w:val="20"/>
                <w:szCs w:val="20"/>
              </w:rPr>
              <w:t xml:space="preserve"> </w:t>
            </w:r>
            <w:r>
              <w:rPr>
                <w:rFonts w:ascii="Arial" w:hAnsi="Arial" w:cs="Arial"/>
                <w:sz w:val="20"/>
                <w:szCs w:val="20"/>
              </w:rPr>
              <w:t>металл</w:t>
            </w:r>
            <w:r>
              <w:rPr>
                <w:rFonts w:ascii="Arial LatArm" w:hAnsi="Arial LatArm" w:cs="Arial"/>
                <w:sz w:val="20"/>
                <w:szCs w:val="20"/>
              </w:rPr>
              <w:t xml:space="preserve"> </w:t>
            </w:r>
            <w:r>
              <w:rPr>
                <w:rFonts w:ascii="Arial" w:hAnsi="Arial" w:cs="Arial"/>
                <w:sz w:val="20"/>
                <w:szCs w:val="20"/>
              </w:rPr>
              <w:t>арендатор</w:t>
            </w:r>
            <w:r>
              <w:rPr>
                <w:rFonts w:ascii="Arial LatArm" w:hAnsi="Arial LatArm" w:cs="Arial"/>
                <w:sz w:val="20"/>
                <w:szCs w:val="20"/>
              </w:rPr>
              <w:t xml:space="preserve"> </w:t>
            </w:r>
            <w:r>
              <w:rPr>
                <w:rFonts w:ascii="Arial" w:hAnsi="Arial" w:cs="Arial"/>
                <w:sz w:val="20"/>
                <w:szCs w:val="20"/>
              </w:rPr>
              <w:t xml:space="preserve">Включен </w:t>
            </w:r>
            <w:r>
              <w:rPr>
                <w:rFonts w:ascii="Arial LatArm" w:hAnsi="Arial LatArm" w:cs="Arial"/>
                <w:sz w:val="20"/>
                <w:szCs w:val="20"/>
              </w:rPr>
              <w:t xml:space="preserve">, </w:t>
            </w:r>
            <w:r>
              <w:rPr>
                <w:rFonts w:ascii="Calibri" w:hAnsi="Calibri" w:cs="Calibri"/>
                <w:sz w:val="20"/>
                <w:szCs w:val="20"/>
              </w:rPr>
              <w:t>светодиод</w:t>
            </w:r>
            <w:r>
              <w:rPr>
                <w:rFonts w:ascii="Arial LatArm" w:hAnsi="Arial LatArm" w:cs="Arial"/>
                <w:sz w:val="20"/>
                <w:szCs w:val="20"/>
              </w:rPr>
              <w:t xml:space="preserve"> 24 </w:t>
            </w:r>
            <w:r>
              <w:rPr>
                <w:rFonts w:ascii="Arial" w:hAnsi="Arial" w:cs="Arial"/>
                <w:sz w:val="20"/>
                <w:szCs w:val="20"/>
              </w:rPr>
              <w:t xml:space="preserve">Вт </w:t>
            </w:r>
            <w:r>
              <w:rPr>
                <w:rFonts w:ascii="Arial LatArm" w:hAnsi="Arial LatArm" w:cs="Arial"/>
                <w:sz w:val="20"/>
                <w:szCs w:val="20"/>
              </w:rPr>
              <w:t xml:space="preserve">, </w:t>
            </w:r>
            <w:r>
              <w:rPr>
                <w:rFonts w:ascii="Arial" w:hAnsi="Arial" w:cs="Arial"/>
                <w:sz w:val="20"/>
                <w:szCs w:val="20"/>
              </w:rPr>
              <w:t xml:space="preserve">герметичный </w:t>
            </w:r>
            <w:r>
              <w:rPr>
                <w:rFonts w:ascii="Arial LatArm" w:hAnsi="Arial LatArm" w:cs="Arial"/>
                <w:sz w:val="20"/>
                <w:szCs w:val="20"/>
              </w:rPr>
              <w:t xml:space="preserve">, 2500 </w:t>
            </w:r>
            <w:r>
              <w:rPr>
                <w:rFonts w:ascii="Arial" w:hAnsi="Arial" w:cs="Arial"/>
                <w:sz w:val="20"/>
                <w:szCs w:val="20"/>
              </w:rPr>
              <w:t xml:space="preserve">люмен </w:t>
            </w:r>
            <w:r>
              <w:rPr>
                <w:rFonts w:ascii="Arial LatArm" w:hAnsi="Arial LatArm" w:cs="Arial"/>
                <w:sz w:val="20"/>
                <w:szCs w:val="20"/>
              </w:rPr>
              <w:t xml:space="preserve">, </w:t>
            </w:r>
            <w:r>
              <w:rPr>
                <w:rFonts w:ascii="Arial" w:hAnsi="Arial" w:cs="Arial"/>
                <w:sz w:val="20"/>
                <w:szCs w:val="20"/>
              </w:rPr>
              <w:t>аварийный.</w:t>
            </w:r>
            <w:r>
              <w:rPr>
                <w:rFonts w:ascii="Arial LatArm" w:hAnsi="Arial LatArm" w:cs="Arial"/>
                <w:sz w:val="20"/>
                <w:szCs w:val="20"/>
              </w:rPr>
              <w:t xml:space="preserve"> </w:t>
            </w:r>
            <w:r>
              <w:rPr>
                <w:rFonts w:ascii="Arial" w:hAnsi="Arial" w:cs="Arial"/>
                <w:sz w:val="20"/>
                <w:szCs w:val="20"/>
              </w:rPr>
              <w:t>с батареей</w:t>
            </w:r>
          </w:p>
        </w:tc>
        <w:tc>
          <w:tcPr>
            <w:tcW w:w="1530" w:type="dxa"/>
            <w:tcBorders>
              <w:top w:val="nil"/>
              <w:left w:val="nil"/>
              <w:bottom w:val="single" w:sz="4" w:space="0" w:color="auto"/>
              <w:right w:val="single" w:sz="4" w:space="0" w:color="auto"/>
            </w:tcBorders>
            <w:shd w:val="clear" w:color="auto" w:fill="auto"/>
            <w:vAlign w:val="bottom"/>
          </w:tcPr>
          <w:p w:rsidR="00BE6663" w:rsidRPr="00DB59F8" w:rsidRDefault="00BE6663" w:rsidP="00BE6663">
            <w:pPr>
              <w:jc w:val="center"/>
              <w:rPr>
                <w:rFonts w:ascii="Sylfaen" w:hAnsi="Sylfaen"/>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Default="00BE6663" w:rsidP="00BE6663">
            <w:pPr>
              <w:rPr>
                <w:rFonts w:ascii="Arial" w:hAnsi="Arial" w:cs="Arial"/>
                <w:sz w:val="20"/>
                <w:szCs w:val="20"/>
              </w:rPr>
            </w:pPr>
            <w:r>
              <w:rPr>
                <w:rFonts w:ascii="Arial LatArm" w:hAnsi="Arial LatArm" w:cs="Arial"/>
                <w:sz w:val="20"/>
                <w:szCs w:val="20"/>
              </w:rPr>
              <w:t xml:space="preserve">20 </w:t>
            </w:r>
            <w:r>
              <w:rPr>
                <w:rFonts w:ascii="Arial" w:hAnsi="Arial" w:cs="Arial"/>
                <w:sz w:val="20"/>
                <w:szCs w:val="20"/>
              </w:rPr>
              <w:t>записей</w:t>
            </w:r>
            <w:r>
              <w:rPr>
                <w:rFonts w:ascii="Arial LatArm" w:hAnsi="Arial LatArm" w:cs="Arial"/>
                <w:sz w:val="20"/>
                <w:szCs w:val="20"/>
              </w:rPr>
              <w:t xml:space="preserve"> </w:t>
            </w:r>
            <w:r>
              <w:rPr>
                <w:rFonts w:ascii="Arial" w:hAnsi="Arial" w:cs="Arial"/>
                <w:sz w:val="20"/>
                <w:szCs w:val="20"/>
              </w:rPr>
              <w:t>контроллер</w:t>
            </w:r>
            <w:r>
              <w:rPr>
                <w:rFonts w:ascii="Arial LatArm" w:hAnsi="Arial LatArm" w:cs="Arial"/>
                <w:sz w:val="20"/>
                <w:szCs w:val="20"/>
              </w:rPr>
              <w:t xml:space="preserve"> </w:t>
            </w:r>
            <w:r>
              <w:rPr>
                <w:rFonts w:ascii="Arial" w:hAnsi="Arial" w:cs="Arial"/>
                <w:sz w:val="20"/>
                <w:szCs w:val="20"/>
              </w:rPr>
              <w:t xml:space="preserve">панель с клавиатурой </w:t>
            </w:r>
            <w:r>
              <w:rPr>
                <w:rFonts w:ascii="Arial LatArm" w:hAnsi="Arial LatArm" w:cs="Arial"/>
                <w:sz w:val="20"/>
                <w:szCs w:val="20"/>
              </w:rPr>
              <w:t>LSD</w:t>
            </w:r>
          </w:p>
        </w:tc>
        <w:tc>
          <w:tcPr>
            <w:tcW w:w="1530" w:type="dxa"/>
            <w:tcBorders>
              <w:top w:val="nil"/>
              <w:left w:val="nil"/>
              <w:bottom w:val="single" w:sz="4" w:space="0" w:color="auto"/>
              <w:right w:val="single" w:sz="4" w:space="0" w:color="auto"/>
            </w:tcBorders>
            <w:shd w:val="clear" w:color="auto" w:fill="auto"/>
            <w:vAlign w:val="bottom"/>
          </w:tcPr>
          <w:p w:rsidR="00BE6663" w:rsidRPr="00DB59F8" w:rsidRDefault="00BE6663" w:rsidP="00BE6663">
            <w:pPr>
              <w:jc w:val="center"/>
              <w:rPr>
                <w:rFonts w:ascii="Sylfaen" w:hAnsi="Sylfaen"/>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Default="00BE6663" w:rsidP="00BE6663">
            <w:pPr>
              <w:rPr>
                <w:rFonts w:ascii="Arial" w:hAnsi="Arial" w:cs="Arial"/>
                <w:sz w:val="20"/>
                <w:szCs w:val="20"/>
              </w:rPr>
            </w:pPr>
            <w:r>
              <w:rPr>
                <w:rFonts w:ascii="Arial" w:hAnsi="Arial" w:cs="Arial"/>
                <w:sz w:val="20"/>
                <w:szCs w:val="20"/>
              </w:rPr>
              <w:t>Мобильный</w:t>
            </w:r>
            <w:r>
              <w:rPr>
                <w:rFonts w:ascii="Arial LatArm" w:hAnsi="Arial LatArm" w:cs="Arial"/>
                <w:sz w:val="20"/>
                <w:szCs w:val="20"/>
              </w:rPr>
              <w:t xml:space="preserve"> </w:t>
            </w:r>
            <w:r>
              <w:rPr>
                <w:rFonts w:ascii="Arial" w:hAnsi="Arial" w:cs="Arial"/>
                <w:sz w:val="20"/>
                <w:szCs w:val="20"/>
              </w:rPr>
              <w:t>с номера телефона</w:t>
            </w:r>
            <w:r>
              <w:rPr>
                <w:rFonts w:ascii="Arial LatArm" w:hAnsi="Arial LatArm" w:cs="Arial"/>
                <w:sz w:val="20"/>
                <w:szCs w:val="20"/>
              </w:rPr>
              <w:t xml:space="preserve"> </w:t>
            </w:r>
            <w:r>
              <w:rPr>
                <w:rFonts w:ascii="Arial" w:hAnsi="Arial" w:cs="Arial"/>
                <w:sz w:val="20"/>
                <w:szCs w:val="20"/>
              </w:rPr>
              <w:t>автоматический</w:t>
            </w:r>
            <w:r>
              <w:rPr>
                <w:rFonts w:ascii="Arial LatArm" w:hAnsi="Arial LatArm" w:cs="Arial"/>
                <w:sz w:val="20"/>
                <w:szCs w:val="20"/>
              </w:rPr>
              <w:t xml:space="preserve"> </w:t>
            </w:r>
            <w:r>
              <w:rPr>
                <w:rFonts w:ascii="Arial" w:hAnsi="Arial" w:cs="Arial"/>
                <w:sz w:val="20"/>
                <w:szCs w:val="20"/>
              </w:rPr>
              <w:t>тревога</w:t>
            </w:r>
            <w:r>
              <w:rPr>
                <w:rFonts w:ascii="Arial LatArm" w:hAnsi="Arial LatArm" w:cs="Arial"/>
                <w:sz w:val="20"/>
                <w:szCs w:val="20"/>
              </w:rPr>
              <w:t xml:space="preserve"> </w:t>
            </w:r>
            <w:r>
              <w:rPr>
                <w:rFonts w:ascii="Arial" w:hAnsi="Arial" w:cs="Arial"/>
                <w:sz w:val="20"/>
                <w:szCs w:val="20"/>
              </w:rPr>
              <w:t>устройство</w:t>
            </w:r>
          </w:p>
        </w:tc>
        <w:tc>
          <w:tcPr>
            <w:tcW w:w="1530" w:type="dxa"/>
            <w:tcBorders>
              <w:top w:val="nil"/>
              <w:left w:val="nil"/>
              <w:bottom w:val="single" w:sz="4" w:space="0" w:color="auto"/>
              <w:right w:val="single" w:sz="4" w:space="0" w:color="auto"/>
            </w:tcBorders>
            <w:shd w:val="clear" w:color="auto" w:fill="auto"/>
            <w:vAlign w:val="bottom"/>
          </w:tcPr>
          <w:p w:rsidR="00BE6663" w:rsidRPr="00DB59F8" w:rsidRDefault="00BE6663" w:rsidP="00BE6663">
            <w:pPr>
              <w:jc w:val="center"/>
              <w:rPr>
                <w:rFonts w:ascii="Sylfaen" w:hAnsi="Sylfaen"/>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Default="00BE6663" w:rsidP="00BE6663">
            <w:pPr>
              <w:rPr>
                <w:rFonts w:ascii="Arial" w:hAnsi="Arial" w:cs="Arial"/>
                <w:sz w:val="20"/>
                <w:szCs w:val="20"/>
              </w:rPr>
            </w:pPr>
            <w:r>
              <w:rPr>
                <w:rFonts w:ascii="Arial" w:hAnsi="Arial" w:cs="Arial"/>
                <w:sz w:val="20"/>
                <w:szCs w:val="20"/>
              </w:rPr>
              <w:t>Автоматический</w:t>
            </w:r>
            <w:r>
              <w:rPr>
                <w:rFonts w:ascii="Arial LatArm" w:hAnsi="Arial LatArm" w:cs="Arial"/>
                <w:sz w:val="20"/>
                <w:szCs w:val="20"/>
              </w:rPr>
              <w:t xml:space="preserve"> </w:t>
            </w:r>
            <w:r>
              <w:rPr>
                <w:rFonts w:ascii="Arial" w:hAnsi="Arial" w:cs="Arial"/>
                <w:sz w:val="20"/>
                <w:szCs w:val="20"/>
              </w:rPr>
              <w:t>питание</w:t>
            </w:r>
            <w:r>
              <w:rPr>
                <w:rFonts w:ascii="Arial LatArm" w:hAnsi="Arial LatArm" w:cs="Arial"/>
                <w:sz w:val="20"/>
                <w:szCs w:val="20"/>
              </w:rPr>
              <w:t xml:space="preserve"> </w:t>
            </w:r>
            <w:r>
              <w:rPr>
                <w:rFonts w:ascii="Arial" w:hAnsi="Arial" w:cs="Arial"/>
                <w:sz w:val="20"/>
                <w:szCs w:val="20"/>
              </w:rPr>
              <w:t>блокировать</w:t>
            </w:r>
            <w:r>
              <w:rPr>
                <w:rFonts w:ascii="Arial LatArm" w:hAnsi="Arial LatArm" w:cs="Arial"/>
                <w:sz w:val="20"/>
                <w:szCs w:val="20"/>
              </w:rPr>
              <w:t xml:space="preserve"> </w:t>
            </w:r>
            <w:r>
              <w:rPr>
                <w:rFonts w:ascii="Arial" w:hAnsi="Arial" w:cs="Arial"/>
                <w:sz w:val="20"/>
                <w:szCs w:val="20"/>
              </w:rPr>
              <w:t xml:space="preserve">с батареей </w:t>
            </w:r>
            <w:r>
              <w:rPr>
                <w:rFonts w:ascii="Arial LatArm" w:hAnsi="Arial LatArm" w:cs="Arial"/>
                <w:sz w:val="20"/>
                <w:szCs w:val="20"/>
              </w:rPr>
              <w:t xml:space="preserve">12 </w:t>
            </w:r>
            <w:r>
              <w:rPr>
                <w:rFonts w:ascii="Arial" w:hAnsi="Arial" w:cs="Arial"/>
                <w:sz w:val="20"/>
                <w:szCs w:val="20"/>
              </w:rPr>
              <w:t xml:space="preserve">В </w:t>
            </w:r>
            <w:r>
              <w:rPr>
                <w:rFonts w:ascii="Arial LatArm" w:hAnsi="Arial LatArm" w:cs="Arial"/>
                <w:sz w:val="20"/>
                <w:szCs w:val="20"/>
              </w:rPr>
              <w:t xml:space="preserve">, 30 </w:t>
            </w:r>
            <w:r>
              <w:rPr>
                <w:rFonts w:ascii="Arial" w:hAnsi="Arial" w:cs="Arial"/>
                <w:sz w:val="20"/>
                <w:szCs w:val="20"/>
              </w:rPr>
              <w:t>А</w:t>
            </w:r>
          </w:p>
        </w:tc>
        <w:tc>
          <w:tcPr>
            <w:tcW w:w="1530" w:type="dxa"/>
            <w:tcBorders>
              <w:top w:val="nil"/>
              <w:left w:val="nil"/>
              <w:bottom w:val="single" w:sz="4" w:space="0" w:color="auto"/>
              <w:right w:val="single" w:sz="4" w:space="0" w:color="auto"/>
            </w:tcBorders>
            <w:shd w:val="clear" w:color="auto" w:fill="auto"/>
            <w:vAlign w:val="bottom"/>
          </w:tcPr>
          <w:p w:rsidR="00BE6663" w:rsidRPr="00DB59F8" w:rsidRDefault="00BE6663" w:rsidP="00BE6663">
            <w:pPr>
              <w:jc w:val="center"/>
              <w:rPr>
                <w:rFonts w:ascii="Sylfaen" w:hAnsi="Sylfaen"/>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Default="00BE6663" w:rsidP="00BE6663">
            <w:pPr>
              <w:rPr>
                <w:rFonts w:ascii="Arial" w:hAnsi="Arial" w:cs="Arial"/>
                <w:sz w:val="20"/>
                <w:szCs w:val="20"/>
              </w:rPr>
            </w:pPr>
            <w:r>
              <w:rPr>
                <w:rFonts w:ascii="Arial" w:hAnsi="Arial" w:cs="Arial"/>
                <w:sz w:val="20"/>
                <w:szCs w:val="20"/>
              </w:rPr>
              <w:t>Пожарный</w:t>
            </w:r>
            <w:r>
              <w:rPr>
                <w:rFonts w:ascii="Arial LatArm" w:hAnsi="Arial LatArm" w:cs="Arial"/>
                <w:sz w:val="20"/>
                <w:szCs w:val="20"/>
              </w:rPr>
              <w:t xml:space="preserve"> </w:t>
            </w:r>
            <w:r>
              <w:rPr>
                <w:rFonts w:ascii="Arial" w:hAnsi="Arial" w:cs="Arial"/>
                <w:sz w:val="20"/>
                <w:szCs w:val="20"/>
              </w:rPr>
              <w:t>рука</w:t>
            </w:r>
            <w:r>
              <w:rPr>
                <w:rFonts w:ascii="Arial LatArm" w:hAnsi="Arial LatArm" w:cs="Arial"/>
                <w:sz w:val="20"/>
                <w:szCs w:val="20"/>
              </w:rPr>
              <w:t xml:space="preserve"> </w:t>
            </w:r>
            <w:r>
              <w:rPr>
                <w:rFonts w:ascii="Arial" w:hAnsi="Arial" w:cs="Arial"/>
                <w:sz w:val="20"/>
                <w:szCs w:val="20"/>
              </w:rPr>
              <w:t>тревога</w:t>
            </w:r>
          </w:p>
        </w:tc>
        <w:tc>
          <w:tcPr>
            <w:tcW w:w="1530" w:type="dxa"/>
            <w:tcBorders>
              <w:top w:val="nil"/>
              <w:left w:val="nil"/>
              <w:bottom w:val="single" w:sz="4" w:space="0" w:color="auto"/>
              <w:right w:val="single" w:sz="4" w:space="0" w:color="auto"/>
            </w:tcBorders>
            <w:shd w:val="clear" w:color="auto" w:fill="auto"/>
            <w:vAlign w:val="bottom"/>
          </w:tcPr>
          <w:p w:rsidR="00BE6663" w:rsidRPr="00DB59F8" w:rsidRDefault="00BE6663" w:rsidP="00BE6663">
            <w:pPr>
              <w:jc w:val="center"/>
              <w:rPr>
                <w:rFonts w:ascii="Sylfaen" w:hAnsi="Sylfaen"/>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Default="00BE6663" w:rsidP="00BE6663">
            <w:pPr>
              <w:rPr>
                <w:rFonts w:ascii="Arial" w:hAnsi="Arial" w:cs="Arial"/>
                <w:sz w:val="20"/>
                <w:szCs w:val="20"/>
              </w:rPr>
            </w:pPr>
            <w:r>
              <w:rPr>
                <w:rFonts w:ascii="Arial" w:hAnsi="Arial" w:cs="Arial"/>
                <w:sz w:val="20"/>
                <w:szCs w:val="20"/>
              </w:rPr>
              <w:t>Пожарный</w:t>
            </w:r>
            <w:r>
              <w:rPr>
                <w:rFonts w:ascii="Arial LatArm" w:hAnsi="Arial LatArm" w:cs="Arial"/>
                <w:sz w:val="20"/>
                <w:szCs w:val="20"/>
              </w:rPr>
              <w:t xml:space="preserve"> </w:t>
            </w:r>
            <w:r>
              <w:rPr>
                <w:rFonts w:ascii="Arial" w:hAnsi="Arial" w:cs="Arial"/>
                <w:sz w:val="20"/>
                <w:szCs w:val="20"/>
              </w:rPr>
              <w:t>приход</w:t>
            </w:r>
            <w:r>
              <w:rPr>
                <w:rFonts w:ascii="Arial LatArm" w:hAnsi="Arial LatArm" w:cs="Arial"/>
                <w:sz w:val="20"/>
                <w:szCs w:val="20"/>
              </w:rPr>
              <w:t xml:space="preserve"> </w:t>
            </w:r>
            <w:r>
              <w:rPr>
                <w:rFonts w:ascii="Arial" w:hAnsi="Arial" w:cs="Arial"/>
                <w:sz w:val="20"/>
                <w:szCs w:val="20"/>
              </w:rPr>
              <w:t>датчик</w:t>
            </w:r>
          </w:p>
        </w:tc>
        <w:tc>
          <w:tcPr>
            <w:tcW w:w="1530" w:type="dxa"/>
            <w:tcBorders>
              <w:top w:val="nil"/>
              <w:left w:val="nil"/>
              <w:bottom w:val="single" w:sz="4" w:space="0" w:color="auto"/>
              <w:right w:val="single" w:sz="4" w:space="0" w:color="auto"/>
            </w:tcBorders>
            <w:shd w:val="clear" w:color="auto" w:fill="auto"/>
            <w:vAlign w:val="bottom"/>
          </w:tcPr>
          <w:p w:rsidR="00BE6663" w:rsidRPr="00DB59F8" w:rsidRDefault="00BE6663" w:rsidP="00BE6663">
            <w:pPr>
              <w:jc w:val="center"/>
              <w:rPr>
                <w:rFonts w:ascii="Sylfaen" w:hAnsi="Sylfaen"/>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Default="00BE6663" w:rsidP="00BE6663">
            <w:pPr>
              <w:rPr>
                <w:rFonts w:ascii="Arial" w:hAnsi="Arial" w:cs="Arial"/>
                <w:sz w:val="20"/>
                <w:szCs w:val="20"/>
              </w:rPr>
            </w:pPr>
            <w:r>
              <w:rPr>
                <w:rFonts w:ascii="Arial" w:hAnsi="Arial" w:cs="Arial"/>
                <w:sz w:val="20"/>
                <w:szCs w:val="20"/>
              </w:rPr>
              <w:t>Пожарный</w:t>
            </w:r>
            <w:r>
              <w:rPr>
                <w:rFonts w:ascii="Arial LatArm" w:hAnsi="Arial LatArm" w:cs="Arial"/>
                <w:sz w:val="20"/>
                <w:szCs w:val="20"/>
              </w:rPr>
              <w:t xml:space="preserve"> </w:t>
            </w:r>
            <w:r>
              <w:rPr>
                <w:rFonts w:ascii="Arial" w:hAnsi="Arial" w:cs="Arial"/>
                <w:sz w:val="20"/>
                <w:szCs w:val="20"/>
              </w:rPr>
              <w:t>тепловое</w:t>
            </w:r>
            <w:r>
              <w:rPr>
                <w:rFonts w:ascii="Arial LatArm" w:hAnsi="Arial LatArm" w:cs="Arial"/>
                <w:sz w:val="20"/>
                <w:szCs w:val="20"/>
              </w:rPr>
              <w:t xml:space="preserve"> </w:t>
            </w:r>
            <w:r>
              <w:rPr>
                <w:rFonts w:ascii="Arial" w:hAnsi="Arial" w:cs="Arial"/>
                <w:sz w:val="20"/>
                <w:szCs w:val="20"/>
              </w:rPr>
              <w:t>датчик</w:t>
            </w:r>
          </w:p>
        </w:tc>
        <w:tc>
          <w:tcPr>
            <w:tcW w:w="1530" w:type="dxa"/>
            <w:tcBorders>
              <w:top w:val="nil"/>
              <w:left w:val="nil"/>
              <w:bottom w:val="single" w:sz="4" w:space="0" w:color="auto"/>
              <w:right w:val="single" w:sz="4" w:space="0" w:color="auto"/>
            </w:tcBorders>
            <w:shd w:val="clear" w:color="auto" w:fill="auto"/>
            <w:vAlign w:val="bottom"/>
          </w:tcPr>
          <w:p w:rsidR="00BE6663" w:rsidRPr="00DB59F8" w:rsidRDefault="00BE6663" w:rsidP="00BE6663">
            <w:pPr>
              <w:jc w:val="center"/>
              <w:rPr>
                <w:rFonts w:ascii="Sylfaen" w:hAnsi="Sylfaen"/>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Default="00BE6663" w:rsidP="00BE6663">
            <w:pPr>
              <w:rPr>
                <w:rFonts w:ascii="Arial" w:hAnsi="Arial" w:cs="Arial"/>
                <w:sz w:val="20"/>
                <w:szCs w:val="20"/>
              </w:rPr>
            </w:pPr>
            <w:r>
              <w:rPr>
                <w:rFonts w:ascii="Arial" w:hAnsi="Arial" w:cs="Arial"/>
                <w:sz w:val="20"/>
                <w:szCs w:val="20"/>
              </w:rPr>
              <w:t>Пожарный</w:t>
            </w:r>
            <w:r>
              <w:rPr>
                <w:rFonts w:ascii="Arial LatArm" w:hAnsi="Arial LatArm" w:cs="Arial"/>
                <w:sz w:val="20"/>
                <w:szCs w:val="20"/>
              </w:rPr>
              <w:t xml:space="preserve"> </w:t>
            </w:r>
            <w:r>
              <w:rPr>
                <w:rFonts w:ascii="Arial" w:hAnsi="Arial" w:cs="Arial"/>
                <w:sz w:val="20"/>
                <w:szCs w:val="20"/>
              </w:rPr>
              <w:t>фотоакустический</w:t>
            </w:r>
            <w:r>
              <w:rPr>
                <w:rFonts w:ascii="Arial LatArm" w:hAnsi="Arial LatArm" w:cs="Arial"/>
                <w:sz w:val="20"/>
                <w:szCs w:val="20"/>
              </w:rPr>
              <w:t xml:space="preserve"> </w:t>
            </w:r>
            <w:r>
              <w:rPr>
                <w:rFonts w:ascii="Arial" w:hAnsi="Arial" w:cs="Arial"/>
                <w:sz w:val="20"/>
                <w:szCs w:val="20"/>
              </w:rPr>
              <w:t>тревога</w:t>
            </w:r>
          </w:p>
        </w:tc>
        <w:tc>
          <w:tcPr>
            <w:tcW w:w="1530" w:type="dxa"/>
            <w:tcBorders>
              <w:top w:val="nil"/>
              <w:left w:val="nil"/>
              <w:bottom w:val="single" w:sz="4" w:space="0" w:color="auto"/>
              <w:right w:val="single" w:sz="4" w:space="0" w:color="auto"/>
            </w:tcBorders>
            <w:shd w:val="clear" w:color="auto" w:fill="auto"/>
            <w:vAlign w:val="bottom"/>
          </w:tcPr>
          <w:p w:rsidR="00BE6663" w:rsidRPr="00597901" w:rsidRDefault="00BE6663" w:rsidP="00BE6663">
            <w:pPr>
              <w:jc w:val="center"/>
              <w:rPr>
                <w:rFonts w:cs="Arial"/>
                <w:sz w:val="20"/>
                <w:szCs w:val="20"/>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Default="00BE6663" w:rsidP="00BE6663">
            <w:pPr>
              <w:rPr>
                <w:rFonts w:ascii="Arial" w:hAnsi="Arial" w:cs="Arial"/>
                <w:sz w:val="20"/>
                <w:szCs w:val="20"/>
              </w:rPr>
            </w:pPr>
            <w:r>
              <w:rPr>
                <w:rFonts w:ascii="Arial" w:hAnsi="Arial" w:cs="Arial"/>
                <w:sz w:val="20"/>
                <w:szCs w:val="20"/>
              </w:rPr>
              <w:t>Дверь</w:t>
            </w:r>
            <w:r>
              <w:rPr>
                <w:rFonts w:ascii="Arial LatArm" w:hAnsi="Arial LatArm" w:cs="Arial"/>
                <w:sz w:val="20"/>
                <w:szCs w:val="20"/>
              </w:rPr>
              <w:t xml:space="preserve"> </w:t>
            </w:r>
            <w:r>
              <w:rPr>
                <w:rFonts w:ascii="Arial" w:hAnsi="Arial" w:cs="Arial"/>
                <w:sz w:val="20"/>
                <w:szCs w:val="20"/>
              </w:rPr>
              <w:t>открытие</w:t>
            </w:r>
            <w:r>
              <w:rPr>
                <w:rFonts w:ascii="Arial LatArm" w:hAnsi="Arial LatArm" w:cs="Arial"/>
                <w:sz w:val="20"/>
                <w:szCs w:val="20"/>
              </w:rPr>
              <w:t xml:space="preserve"> </w:t>
            </w:r>
            <w:r>
              <w:rPr>
                <w:rFonts w:ascii="Arial" w:hAnsi="Arial" w:cs="Arial"/>
                <w:sz w:val="20"/>
                <w:szCs w:val="20"/>
              </w:rPr>
              <w:t>магнитный</w:t>
            </w:r>
            <w:r>
              <w:rPr>
                <w:rFonts w:ascii="Arial LatArm" w:hAnsi="Arial LatArm" w:cs="Arial"/>
                <w:sz w:val="20"/>
                <w:szCs w:val="20"/>
              </w:rPr>
              <w:t xml:space="preserve"> </w:t>
            </w:r>
            <w:r>
              <w:rPr>
                <w:rFonts w:ascii="Arial" w:hAnsi="Arial" w:cs="Arial"/>
                <w:sz w:val="20"/>
                <w:szCs w:val="20"/>
              </w:rPr>
              <w:t>тактичный</w:t>
            </w:r>
            <w:r>
              <w:rPr>
                <w:rFonts w:ascii="Arial LatArm" w:hAnsi="Arial LatArm" w:cs="Arial"/>
                <w:sz w:val="20"/>
                <w:szCs w:val="20"/>
              </w:rPr>
              <w:t xml:space="preserve"> </w:t>
            </w:r>
            <w:r>
              <w:rPr>
                <w:rFonts w:ascii="Arial" w:hAnsi="Arial" w:cs="Arial"/>
                <w:sz w:val="20"/>
                <w:szCs w:val="20"/>
              </w:rPr>
              <w:t>датчик</w:t>
            </w:r>
          </w:p>
        </w:tc>
        <w:tc>
          <w:tcPr>
            <w:tcW w:w="1530" w:type="dxa"/>
            <w:tcBorders>
              <w:top w:val="nil"/>
              <w:left w:val="nil"/>
              <w:bottom w:val="single" w:sz="4" w:space="0" w:color="auto"/>
              <w:right w:val="single" w:sz="4" w:space="0" w:color="auto"/>
            </w:tcBorders>
            <w:shd w:val="clear" w:color="auto" w:fill="auto"/>
            <w:vAlign w:val="bottom"/>
          </w:tcPr>
          <w:p w:rsidR="00BE6663" w:rsidRPr="00597901" w:rsidRDefault="00BE6663" w:rsidP="00BE6663">
            <w:pPr>
              <w:jc w:val="center"/>
              <w:rPr>
                <w:rFonts w:cs="Arial"/>
                <w:sz w:val="20"/>
                <w:szCs w:val="20"/>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Default="00BE6663" w:rsidP="00BE6663">
            <w:pPr>
              <w:rPr>
                <w:rFonts w:ascii="Arial" w:hAnsi="Arial" w:cs="Arial"/>
                <w:sz w:val="20"/>
                <w:szCs w:val="20"/>
              </w:rPr>
            </w:pPr>
            <w:r>
              <w:rPr>
                <w:rFonts w:ascii="Arial" w:hAnsi="Arial" w:cs="Arial"/>
                <w:sz w:val="20"/>
                <w:szCs w:val="20"/>
              </w:rPr>
              <w:t>Пожарный</w:t>
            </w:r>
            <w:r>
              <w:rPr>
                <w:rFonts w:ascii="Arial LatArm" w:hAnsi="Arial LatArm" w:cs="Arial"/>
                <w:sz w:val="20"/>
                <w:szCs w:val="20"/>
              </w:rPr>
              <w:t xml:space="preserve"> </w:t>
            </w:r>
            <w:r>
              <w:rPr>
                <w:rFonts w:ascii="Arial" w:hAnsi="Arial" w:cs="Arial"/>
                <w:sz w:val="20"/>
                <w:szCs w:val="20"/>
              </w:rPr>
              <w:t>приход</w:t>
            </w:r>
            <w:r>
              <w:rPr>
                <w:rFonts w:ascii="Arial LatArm" w:hAnsi="Arial LatArm" w:cs="Arial"/>
                <w:sz w:val="20"/>
                <w:szCs w:val="20"/>
              </w:rPr>
              <w:t xml:space="preserve"> </w:t>
            </w:r>
            <w:r>
              <w:rPr>
                <w:rFonts w:ascii="Arial" w:hAnsi="Arial" w:cs="Arial"/>
                <w:sz w:val="20"/>
                <w:szCs w:val="20"/>
              </w:rPr>
              <w:t>парный</w:t>
            </w:r>
            <w:r>
              <w:rPr>
                <w:rFonts w:ascii="Arial LatArm" w:hAnsi="Arial LatArm" w:cs="Arial"/>
                <w:sz w:val="20"/>
                <w:szCs w:val="20"/>
              </w:rPr>
              <w:t xml:space="preserve"> </w:t>
            </w:r>
            <w:r>
              <w:rPr>
                <w:rFonts w:ascii="Arial" w:hAnsi="Arial" w:cs="Arial"/>
                <w:sz w:val="20"/>
                <w:szCs w:val="20"/>
              </w:rPr>
              <w:t>датчик</w:t>
            </w:r>
          </w:p>
        </w:tc>
        <w:tc>
          <w:tcPr>
            <w:tcW w:w="1530" w:type="dxa"/>
            <w:tcBorders>
              <w:top w:val="nil"/>
              <w:left w:val="nil"/>
              <w:bottom w:val="single" w:sz="4" w:space="0" w:color="auto"/>
              <w:right w:val="single" w:sz="4" w:space="0" w:color="auto"/>
            </w:tcBorders>
            <w:shd w:val="clear" w:color="auto" w:fill="auto"/>
            <w:vAlign w:val="bottom"/>
          </w:tcPr>
          <w:p w:rsidR="00BE6663" w:rsidRPr="00597901" w:rsidRDefault="00BE6663" w:rsidP="00BE6663">
            <w:pPr>
              <w:jc w:val="center"/>
              <w:rPr>
                <w:rFonts w:cs="Arial"/>
                <w:sz w:val="20"/>
                <w:szCs w:val="20"/>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Default="00BE6663" w:rsidP="00BE6663">
            <w:pPr>
              <w:rPr>
                <w:rFonts w:ascii="Arial" w:hAnsi="Arial" w:cs="Arial"/>
                <w:sz w:val="20"/>
                <w:szCs w:val="20"/>
              </w:rPr>
            </w:pPr>
            <w:r>
              <w:rPr>
                <w:rFonts w:ascii="Arial" w:hAnsi="Arial" w:cs="Arial"/>
                <w:sz w:val="20"/>
                <w:szCs w:val="20"/>
              </w:rPr>
              <w:t>Вызов</w:t>
            </w:r>
            <w:r>
              <w:rPr>
                <w:rFonts w:ascii="Arial LatArm" w:hAnsi="Arial LatArm" w:cs="Arial"/>
                <w:sz w:val="20"/>
                <w:szCs w:val="20"/>
              </w:rPr>
              <w:t xml:space="preserve"> </w:t>
            </w:r>
            <w:r>
              <w:rPr>
                <w:rFonts w:ascii="Arial" w:hAnsi="Arial" w:cs="Arial"/>
                <w:sz w:val="20"/>
                <w:szCs w:val="20"/>
              </w:rPr>
              <w:t>и</w:t>
            </w:r>
            <w:r>
              <w:rPr>
                <w:rFonts w:ascii="Arial LatArm" w:hAnsi="Arial LatArm" w:cs="Arial"/>
                <w:sz w:val="20"/>
                <w:szCs w:val="20"/>
              </w:rPr>
              <w:t xml:space="preserve"> </w:t>
            </w:r>
            <w:r>
              <w:rPr>
                <w:rFonts w:ascii="Arial" w:hAnsi="Arial" w:cs="Arial"/>
                <w:sz w:val="20"/>
                <w:szCs w:val="20"/>
              </w:rPr>
              <w:t>часы</w:t>
            </w:r>
            <w:r>
              <w:rPr>
                <w:rFonts w:ascii="Arial LatArm" w:hAnsi="Arial LatArm" w:cs="Arial"/>
                <w:sz w:val="20"/>
                <w:szCs w:val="20"/>
              </w:rPr>
              <w:t xml:space="preserve"> </w:t>
            </w:r>
            <w:r>
              <w:rPr>
                <w:rFonts w:ascii="Arial" w:hAnsi="Arial" w:cs="Arial"/>
                <w:sz w:val="20"/>
                <w:szCs w:val="20"/>
              </w:rPr>
              <w:t>централизованный</w:t>
            </w:r>
            <w:r>
              <w:rPr>
                <w:rFonts w:ascii="Arial LatArm" w:hAnsi="Arial LatArm" w:cs="Arial"/>
                <w:sz w:val="20"/>
                <w:szCs w:val="20"/>
              </w:rPr>
              <w:t xml:space="preserve"> </w:t>
            </w:r>
            <w:r>
              <w:rPr>
                <w:rFonts w:ascii="Arial" w:hAnsi="Arial" w:cs="Arial"/>
                <w:sz w:val="20"/>
                <w:szCs w:val="20"/>
              </w:rPr>
              <w:t>устройство</w:t>
            </w:r>
          </w:p>
        </w:tc>
        <w:tc>
          <w:tcPr>
            <w:tcW w:w="1530" w:type="dxa"/>
            <w:tcBorders>
              <w:top w:val="nil"/>
              <w:left w:val="nil"/>
              <w:bottom w:val="single" w:sz="4" w:space="0" w:color="auto"/>
              <w:right w:val="single" w:sz="4" w:space="0" w:color="auto"/>
            </w:tcBorders>
            <w:shd w:val="clear" w:color="auto" w:fill="auto"/>
            <w:vAlign w:val="bottom"/>
          </w:tcPr>
          <w:p w:rsidR="00BE6663" w:rsidRPr="00597901" w:rsidRDefault="00BE6663" w:rsidP="00BE6663">
            <w:pPr>
              <w:jc w:val="center"/>
              <w:rPr>
                <w:rFonts w:cs="Arial"/>
                <w:sz w:val="20"/>
                <w:szCs w:val="20"/>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Default="00BE6663" w:rsidP="00BE6663">
            <w:pPr>
              <w:rPr>
                <w:rFonts w:ascii="Arial" w:hAnsi="Arial" w:cs="Arial"/>
                <w:sz w:val="20"/>
                <w:szCs w:val="20"/>
              </w:rPr>
            </w:pPr>
            <w:r>
              <w:rPr>
                <w:rFonts w:ascii="Arial" w:hAnsi="Arial" w:cs="Arial"/>
                <w:sz w:val="20"/>
                <w:szCs w:val="20"/>
              </w:rPr>
              <w:t xml:space="preserve">Кабель </w:t>
            </w:r>
            <w:r>
              <w:rPr>
                <w:rFonts w:ascii="Arial LatArm" w:hAnsi="Arial LatArm" w:cs="Arial"/>
                <w:sz w:val="20"/>
                <w:szCs w:val="20"/>
              </w:rPr>
              <w:t>CV4U</w:t>
            </w:r>
          </w:p>
        </w:tc>
        <w:tc>
          <w:tcPr>
            <w:tcW w:w="1530" w:type="dxa"/>
            <w:tcBorders>
              <w:top w:val="nil"/>
              <w:left w:val="nil"/>
              <w:bottom w:val="single" w:sz="4" w:space="0" w:color="auto"/>
              <w:right w:val="single" w:sz="4" w:space="0" w:color="auto"/>
            </w:tcBorders>
            <w:shd w:val="clear" w:color="auto" w:fill="auto"/>
            <w:vAlign w:val="bottom"/>
          </w:tcPr>
          <w:p w:rsidR="00BE6663" w:rsidRPr="00597901" w:rsidRDefault="00BE6663" w:rsidP="00BE6663">
            <w:pPr>
              <w:jc w:val="center"/>
              <w:rPr>
                <w:rFonts w:cs="Arial"/>
                <w:sz w:val="20"/>
                <w:szCs w:val="20"/>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Default="00BE6663" w:rsidP="00BE6663">
            <w:pPr>
              <w:rPr>
                <w:rFonts w:ascii="Arial" w:hAnsi="Arial" w:cs="Arial"/>
                <w:sz w:val="20"/>
                <w:szCs w:val="20"/>
              </w:rPr>
            </w:pPr>
            <w:r>
              <w:rPr>
                <w:rFonts w:ascii="Arial" w:hAnsi="Arial" w:cs="Arial"/>
                <w:sz w:val="20"/>
                <w:szCs w:val="20"/>
              </w:rPr>
              <w:t>Камера</w:t>
            </w:r>
            <w:r>
              <w:rPr>
                <w:rFonts w:ascii="Arial LatArm" w:hAnsi="Arial LatArm" w:cs="Arial"/>
                <w:sz w:val="20"/>
                <w:szCs w:val="20"/>
              </w:rPr>
              <w:t xml:space="preserve"> </w:t>
            </w:r>
            <w:r>
              <w:rPr>
                <w:rFonts w:ascii="Arial" w:hAnsi="Arial" w:cs="Arial"/>
                <w:sz w:val="20"/>
                <w:szCs w:val="20"/>
              </w:rPr>
              <w:t>внутренний</w:t>
            </w:r>
            <w:r>
              <w:rPr>
                <w:rFonts w:ascii="Arial LatArm" w:hAnsi="Arial LatArm" w:cs="Arial"/>
                <w:sz w:val="20"/>
                <w:szCs w:val="20"/>
              </w:rPr>
              <w:t xml:space="preserve"> </w:t>
            </w:r>
            <w:r>
              <w:rPr>
                <w:rFonts w:ascii="Arial" w:hAnsi="Arial" w:cs="Arial"/>
                <w:sz w:val="20"/>
                <w:szCs w:val="20"/>
              </w:rPr>
              <w:t>установка</w:t>
            </w:r>
            <w:r>
              <w:rPr>
                <w:rFonts w:ascii="Arial LatArm" w:hAnsi="Arial LatArm" w:cs="Arial"/>
                <w:sz w:val="20"/>
                <w:szCs w:val="20"/>
              </w:rPr>
              <w:t xml:space="preserve"> </w:t>
            </w:r>
            <w:r>
              <w:rPr>
                <w:rFonts w:ascii="Arial" w:hAnsi="Arial" w:cs="Arial"/>
                <w:sz w:val="20"/>
                <w:szCs w:val="20"/>
              </w:rPr>
              <w:t>IC</w:t>
            </w:r>
            <w:r>
              <w:rPr>
                <w:rFonts w:ascii="Arial LatArm" w:hAnsi="Arial LatArm" w:cs="Arial"/>
                <w:sz w:val="20"/>
                <w:szCs w:val="20"/>
              </w:rPr>
              <w:t xml:space="preserve"> </w:t>
            </w:r>
            <w:r>
              <w:rPr>
                <w:rFonts w:ascii="Arial" w:hAnsi="Arial" w:cs="Arial"/>
                <w:sz w:val="20"/>
                <w:szCs w:val="20"/>
              </w:rPr>
              <w:t>домен</w:t>
            </w:r>
          </w:p>
        </w:tc>
        <w:tc>
          <w:tcPr>
            <w:tcW w:w="1530" w:type="dxa"/>
            <w:tcBorders>
              <w:top w:val="nil"/>
              <w:left w:val="nil"/>
              <w:bottom w:val="single" w:sz="4" w:space="0" w:color="auto"/>
              <w:right w:val="single" w:sz="4" w:space="0" w:color="auto"/>
            </w:tcBorders>
            <w:shd w:val="clear" w:color="auto" w:fill="auto"/>
            <w:vAlign w:val="bottom"/>
          </w:tcPr>
          <w:p w:rsidR="00BE6663" w:rsidRPr="00597901" w:rsidRDefault="00BE6663" w:rsidP="00BE6663">
            <w:pPr>
              <w:jc w:val="center"/>
              <w:rPr>
                <w:rFonts w:ascii="Sylfaen" w:hAnsi="Sylfaen"/>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Default="00BE6663" w:rsidP="00BE6663">
            <w:pPr>
              <w:rPr>
                <w:rFonts w:ascii="Arial" w:hAnsi="Arial" w:cs="Arial"/>
                <w:sz w:val="20"/>
                <w:szCs w:val="20"/>
              </w:rPr>
            </w:pPr>
            <w:r>
              <w:rPr>
                <w:rFonts w:ascii="Arial" w:hAnsi="Arial" w:cs="Arial"/>
                <w:sz w:val="20"/>
                <w:szCs w:val="20"/>
              </w:rPr>
              <w:t>Полиэтилен</w:t>
            </w:r>
            <w:r>
              <w:rPr>
                <w:rFonts w:ascii="Arial LatArm" w:hAnsi="Arial LatArm" w:cs="Arial"/>
                <w:sz w:val="20"/>
                <w:szCs w:val="20"/>
              </w:rPr>
              <w:t xml:space="preserve"> </w:t>
            </w:r>
            <w:r>
              <w:rPr>
                <w:rFonts w:ascii="Arial" w:hAnsi="Arial" w:cs="Arial"/>
                <w:sz w:val="20"/>
                <w:szCs w:val="20"/>
              </w:rPr>
              <w:t>электротехника</w:t>
            </w:r>
            <w:r>
              <w:rPr>
                <w:rFonts w:ascii="Arial LatArm" w:hAnsi="Arial LatArm" w:cs="Arial"/>
                <w:sz w:val="20"/>
                <w:szCs w:val="20"/>
              </w:rPr>
              <w:t xml:space="preserve"> </w:t>
            </w:r>
            <w:r>
              <w:rPr>
                <w:rFonts w:ascii="Arial" w:hAnsi="Arial" w:cs="Arial"/>
                <w:sz w:val="20"/>
                <w:szCs w:val="20"/>
              </w:rPr>
              <w:t>трубка</w:t>
            </w:r>
            <w:r>
              <w:rPr>
                <w:rFonts w:ascii="Arial LatArm" w:hAnsi="Arial LatArm" w:cs="Arial"/>
                <w:sz w:val="20"/>
                <w:szCs w:val="20"/>
              </w:rPr>
              <w:t xml:space="preserve"> </w:t>
            </w:r>
            <w:r>
              <w:rPr>
                <w:rFonts w:ascii="Arial" w:hAnsi="Arial" w:cs="Arial"/>
                <w:sz w:val="20"/>
                <w:szCs w:val="20"/>
              </w:rPr>
              <w:t xml:space="preserve">P </w:t>
            </w:r>
            <w:r>
              <w:rPr>
                <w:rFonts w:ascii="Arial LatArm" w:hAnsi="Arial LatArm" w:cs="Arial"/>
                <w:sz w:val="20"/>
                <w:szCs w:val="20"/>
              </w:rPr>
              <w:t xml:space="preserve">15 </w:t>
            </w:r>
            <w:r>
              <w:rPr>
                <w:rFonts w:ascii="Arial" w:hAnsi="Arial" w:cs="Arial"/>
                <w:sz w:val="20"/>
                <w:szCs w:val="20"/>
              </w:rPr>
              <w:t>мм</w:t>
            </w:r>
            <w:r>
              <w:rPr>
                <w:rFonts w:ascii="Arial LatArm" w:hAnsi="Arial LatArm" w:cs="Arial"/>
                <w:sz w:val="20"/>
                <w:szCs w:val="20"/>
              </w:rPr>
              <w:t xml:space="preserve"> </w:t>
            </w:r>
          </w:p>
        </w:tc>
        <w:tc>
          <w:tcPr>
            <w:tcW w:w="1530" w:type="dxa"/>
            <w:tcBorders>
              <w:top w:val="nil"/>
              <w:left w:val="nil"/>
              <w:bottom w:val="single" w:sz="4" w:space="0" w:color="auto"/>
              <w:right w:val="single" w:sz="4" w:space="0" w:color="auto"/>
            </w:tcBorders>
            <w:shd w:val="clear" w:color="auto" w:fill="auto"/>
            <w:vAlign w:val="bottom"/>
          </w:tcPr>
          <w:p w:rsidR="00BE6663" w:rsidRPr="00406679" w:rsidRDefault="00BE6663" w:rsidP="00BE6663">
            <w:pPr>
              <w:jc w:val="center"/>
              <w:rPr>
                <w:rFonts w:ascii="Sylfaen" w:hAnsi="Sylfaen"/>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Default="00BE6663" w:rsidP="00BE6663">
            <w:pPr>
              <w:rPr>
                <w:rFonts w:ascii="Arial" w:hAnsi="Arial" w:cs="Arial"/>
                <w:sz w:val="20"/>
                <w:szCs w:val="20"/>
              </w:rPr>
            </w:pPr>
            <w:r>
              <w:rPr>
                <w:rFonts w:ascii="Arial" w:hAnsi="Arial" w:cs="Arial"/>
                <w:sz w:val="20"/>
                <w:szCs w:val="20"/>
              </w:rPr>
              <w:t>Проверено</w:t>
            </w:r>
            <w:r>
              <w:rPr>
                <w:rFonts w:ascii="Arial LatArm" w:hAnsi="Arial LatArm" w:cs="Arial"/>
                <w:sz w:val="20"/>
                <w:szCs w:val="20"/>
              </w:rPr>
              <w:t xml:space="preserve"> </w:t>
            </w:r>
            <w:r>
              <w:rPr>
                <w:rFonts w:ascii="Arial" w:hAnsi="Arial" w:cs="Arial"/>
                <w:sz w:val="20"/>
                <w:szCs w:val="20"/>
              </w:rPr>
              <w:t xml:space="preserve">Кабель </w:t>
            </w:r>
            <w:r>
              <w:rPr>
                <w:rFonts w:ascii="Arial LatArm" w:hAnsi="Arial LatArm" w:cs="Arial"/>
                <w:sz w:val="20"/>
                <w:szCs w:val="20"/>
              </w:rPr>
              <w:t>4</w:t>
            </w:r>
            <w:r>
              <w:rPr>
                <w:rFonts w:ascii="Calibri" w:hAnsi="Calibri" w:cs="Calibri"/>
                <w:sz w:val="20"/>
                <w:szCs w:val="20"/>
              </w:rPr>
              <w:t>х</w:t>
            </w:r>
            <w:r>
              <w:rPr>
                <w:rFonts w:ascii="Arial LatArm" w:hAnsi="Arial LatArm" w:cs="Arial"/>
                <w:sz w:val="20"/>
                <w:szCs w:val="20"/>
              </w:rPr>
              <w:t xml:space="preserve">0,75+1 </w:t>
            </w:r>
            <w:r>
              <w:rPr>
                <w:rFonts w:ascii="Calibri" w:hAnsi="Calibri" w:cs="Calibri"/>
                <w:sz w:val="20"/>
                <w:szCs w:val="20"/>
                <w:vertAlign w:val="superscript"/>
              </w:rPr>
              <w:t>мм</w:t>
            </w:r>
            <w:r>
              <w:rPr>
                <w:rFonts w:ascii="Arial LatArm" w:hAnsi="Arial LatArm" w:cs="Arial LatArm"/>
                <w:sz w:val="20"/>
                <w:szCs w:val="20"/>
                <w:vertAlign w:val="superscript"/>
              </w:rPr>
              <w:t>²</w:t>
            </w:r>
            <w:r>
              <w:rPr>
                <w:rFonts w:ascii="Arial LatArm" w:hAnsi="Arial LatArm" w:cs="Arial"/>
                <w:sz w:val="20"/>
                <w:szCs w:val="20"/>
                <w:vertAlign w:val="superscript"/>
              </w:rPr>
              <w:t xml:space="preserve"> </w:t>
            </w:r>
            <w:r>
              <w:rPr>
                <w:rFonts w:ascii="Arial" w:hAnsi="Arial"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видеонаблюдения</w:t>
            </w:r>
            <w:r>
              <w:rPr>
                <w:rFonts w:ascii="Arial LatArm" w:hAnsi="Arial LatArm" w:cs="Arial"/>
                <w:sz w:val="20"/>
                <w:szCs w:val="20"/>
              </w:rPr>
              <w:t>)</w:t>
            </w:r>
          </w:p>
        </w:tc>
        <w:tc>
          <w:tcPr>
            <w:tcW w:w="1530" w:type="dxa"/>
            <w:tcBorders>
              <w:top w:val="nil"/>
              <w:left w:val="nil"/>
              <w:bottom w:val="single" w:sz="4" w:space="0" w:color="auto"/>
              <w:right w:val="single" w:sz="4" w:space="0" w:color="auto"/>
            </w:tcBorders>
            <w:shd w:val="clear" w:color="auto" w:fill="auto"/>
            <w:vAlign w:val="bottom"/>
          </w:tcPr>
          <w:p w:rsidR="00BE6663" w:rsidRPr="00597901" w:rsidRDefault="00BE6663" w:rsidP="00BE6663">
            <w:pPr>
              <w:jc w:val="center"/>
              <w:rPr>
                <w:rFonts w:ascii="Sylfaen" w:hAnsi="Sylfaen"/>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Default="00BE6663" w:rsidP="00BE6663">
            <w:pPr>
              <w:rPr>
                <w:rFonts w:ascii="Arial" w:hAnsi="Arial" w:cs="Arial"/>
                <w:sz w:val="20"/>
                <w:szCs w:val="20"/>
              </w:rPr>
            </w:pPr>
            <w:r>
              <w:rPr>
                <w:rFonts w:ascii="Arial" w:hAnsi="Arial" w:cs="Arial"/>
                <w:sz w:val="20"/>
                <w:szCs w:val="20"/>
              </w:rPr>
              <w:t>Внешний</w:t>
            </w:r>
            <w:r>
              <w:rPr>
                <w:rFonts w:ascii="Arial LatArm" w:hAnsi="Arial LatArm" w:cs="Arial"/>
                <w:sz w:val="20"/>
                <w:szCs w:val="20"/>
              </w:rPr>
              <w:t xml:space="preserve"> </w:t>
            </w:r>
            <w:r>
              <w:rPr>
                <w:rFonts w:ascii="Arial" w:hAnsi="Arial" w:cs="Arial"/>
                <w:sz w:val="20"/>
                <w:szCs w:val="20"/>
              </w:rPr>
              <w:t>Просвещение</w:t>
            </w:r>
            <w:r>
              <w:rPr>
                <w:rFonts w:ascii="Arial LatArm" w:hAnsi="Arial LatArm" w:cs="Arial"/>
                <w:sz w:val="20"/>
                <w:szCs w:val="20"/>
              </w:rPr>
              <w:t xml:space="preserve"> </w:t>
            </w:r>
            <w:r>
              <w:rPr>
                <w:rFonts w:ascii="Arial" w:hAnsi="Arial" w:cs="Arial"/>
                <w:sz w:val="20"/>
                <w:szCs w:val="20"/>
              </w:rPr>
              <w:t>питание</w:t>
            </w:r>
            <w:r>
              <w:rPr>
                <w:rFonts w:ascii="Arial LatArm" w:hAnsi="Arial LatArm" w:cs="Arial"/>
                <w:sz w:val="20"/>
                <w:szCs w:val="20"/>
              </w:rPr>
              <w:t xml:space="preserve"> </w:t>
            </w:r>
            <w:r>
              <w:rPr>
                <w:rFonts w:ascii="Arial" w:hAnsi="Arial" w:cs="Arial"/>
                <w:sz w:val="20"/>
                <w:szCs w:val="20"/>
              </w:rPr>
              <w:t>и</w:t>
            </w:r>
            <w:r>
              <w:rPr>
                <w:rFonts w:ascii="Arial LatArm" w:hAnsi="Arial LatArm" w:cs="Arial"/>
                <w:sz w:val="20"/>
                <w:szCs w:val="20"/>
              </w:rPr>
              <w:t xml:space="preserve"> </w:t>
            </w:r>
            <w:r>
              <w:rPr>
                <w:rFonts w:ascii="Arial" w:hAnsi="Arial" w:cs="Arial"/>
                <w:sz w:val="20"/>
                <w:szCs w:val="20"/>
              </w:rPr>
              <w:t>управление</w:t>
            </w:r>
            <w:r>
              <w:rPr>
                <w:rFonts w:ascii="Arial LatArm" w:hAnsi="Arial LatArm" w:cs="Arial"/>
                <w:sz w:val="20"/>
                <w:szCs w:val="20"/>
              </w:rPr>
              <w:t xml:space="preserve"> </w:t>
            </w:r>
            <w:r>
              <w:rPr>
                <w:rFonts w:ascii="Arial" w:hAnsi="Arial" w:cs="Arial"/>
                <w:sz w:val="20"/>
                <w:szCs w:val="20"/>
              </w:rPr>
              <w:t>щит</w:t>
            </w:r>
            <w:r>
              <w:rPr>
                <w:rFonts w:ascii="Arial LatArm" w:hAnsi="Arial LatArm" w:cs="Arial"/>
                <w:sz w:val="20"/>
                <w:szCs w:val="20"/>
              </w:rPr>
              <w:t xml:space="preserve"> </w:t>
            </w:r>
            <w:r>
              <w:rPr>
                <w:rFonts w:ascii="Arial" w:hAnsi="Arial" w:cs="Arial"/>
                <w:sz w:val="20"/>
                <w:szCs w:val="20"/>
              </w:rPr>
              <w:t xml:space="preserve">входное напряжение </w:t>
            </w:r>
            <w:r>
              <w:rPr>
                <w:rFonts w:ascii="Arial LatArm" w:hAnsi="Arial LatArm" w:cs="Arial"/>
                <w:sz w:val="20"/>
                <w:szCs w:val="20"/>
              </w:rPr>
              <w:t xml:space="preserve">220 </w:t>
            </w:r>
            <w:r>
              <w:rPr>
                <w:rFonts w:ascii="Arial" w:hAnsi="Arial" w:cs="Arial"/>
                <w:sz w:val="20"/>
                <w:szCs w:val="20"/>
              </w:rPr>
              <w:t xml:space="preserve">В, </w:t>
            </w:r>
            <w:r>
              <w:rPr>
                <w:rFonts w:ascii="Calibri" w:hAnsi="Calibri" w:cs="Calibri"/>
                <w:sz w:val="20"/>
                <w:szCs w:val="20"/>
              </w:rPr>
              <w:t>ток</w:t>
            </w:r>
            <w:r>
              <w:rPr>
                <w:rFonts w:ascii="Arial LatArm" w:hAnsi="Arial LatArm" w:cs="Arial"/>
                <w:sz w:val="20"/>
                <w:szCs w:val="20"/>
              </w:rPr>
              <w:t xml:space="preserve"> 50 </w:t>
            </w:r>
            <w:r>
              <w:rPr>
                <w:rFonts w:ascii="Arial" w:hAnsi="Arial" w:cs="Arial"/>
                <w:sz w:val="20"/>
                <w:szCs w:val="20"/>
              </w:rPr>
              <w:t>А</w:t>
            </w:r>
            <w:r>
              <w:rPr>
                <w:rFonts w:ascii="Arial LatArm" w:hAnsi="Arial LatArm" w:cs="Arial"/>
                <w:sz w:val="20"/>
                <w:szCs w:val="20"/>
              </w:rPr>
              <w:t xml:space="preserve"> </w:t>
            </w:r>
            <w:r>
              <w:rPr>
                <w:rFonts w:ascii="Arial" w:hAnsi="Arial" w:cs="Arial"/>
                <w:sz w:val="20"/>
                <w:szCs w:val="20"/>
              </w:rPr>
              <w:t xml:space="preserve">группа </w:t>
            </w:r>
            <w:r>
              <w:rPr>
                <w:rFonts w:ascii="Arial LatArm" w:hAnsi="Arial LatArm" w:cs="Arial"/>
                <w:sz w:val="20"/>
                <w:szCs w:val="20"/>
              </w:rPr>
              <w:t xml:space="preserve">2x25 </w:t>
            </w:r>
            <w:r>
              <w:rPr>
                <w:rFonts w:ascii="Arial" w:hAnsi="Arial" w:cs="Arial"/>
                <w:sz w:val="20"/>
                <w:szCs w:val="20"/>
              </w:rPr>
              <w:t>А</w:t>
            </w:r>
            <w:r>
              <w:rPr>
                <w:rFonts w:ascii="Arial LatArm" w:hAnsi="Arial LatArm" w:cs="Arial"/>
                <w:sz w:val="20"/>
                <w:szCs w:val="20"/>
              </w:rPr>
              <w:t xml:space="preserve"> </w:t>
            </w:r>
            <w:r>
              <w:rPr>
                <w:rFonts w:ascii="Arial" w:hAnsi="Arial" w:cs="Arial"/>
                <w:sz w:val="20"/>
                <w:szCs w:val="20"/>
              </w:rPr>
              <w:t>автоматический</w:t>
            </w:r>
            <w:r>
              <w:rPr>
                <w:rFonts w:ascii="Arial LatArm" w:hAnsi="Arial LatArm" w:cs="Arial"/>
                <w:sz w:val="20"/>
                <w:szCs w:val="20"/>
              </w:rPr>
              <w:t xml:space="preserve"> </w:t>
            </w:r>
            <w:r>
              <w:rPr>
                <w:rFonts w:ascii="Arial" w:hAnsi="Arial" w:cs="Arial"/>
                <w:sz w:val="20"/>
                <w:szCs w:val="20"/>
              </w:rPr>
              <w:t xml:space="preserve">со встроенными </w:t>
            </w:r>
            <w:r>
              <w:rPr>
                <w:rFonts w:ascii="Calibri" w:hAnsi="Calibri" w:cs="Calibri"/>
                <w:sz w:val="20"/>
                <w:szCs w:val="20"/>
              </w:rPr>
              <w:t>переключателями</w:t>
            </w:r>
            <w:r>
              <w:rPr>
                <w:rFonts w:ascii="Arial LatArm" w:hAnsi="Arial LatArm" w:cs="Arial"/>
                <w:sz w:val="20"/>
                <w:szCs w:val="20"/>
              </w:rPr>
              <w:t xml:space="preserve"> </w:t>
            </w:r>
            <w:r>
              <w:rPr>
                <w:rFonts w:ascii="Arial" w:hAnsi="Arial" w:cs="Arial"/>
                <w:sz w:val="20"/>
                <w:szCs w:val="20"/>
              </w:rPr>
              <w:t>время</w:t>
            </w:r>
            <w:r>
              <w:rPr>
                <w:rFonts w:ascii="Arial LatArm" w:hAnsi="Arial LatArm" w:cs="Arial"/>
                <w:sz w:val="20"/>
                <w:szCs w:val="20"/>
              </w:rPr>
              <w:t xml:space="preserve"> </w:t>
            </w:r>
            <w:r>
              <w:rPr>
                <w:rFonts w:ascii="Arial" w:hAnsi="Arial" w:cs="Arial"/>
                <w:sz w:val="20"/>
                <w:szCs w:val="20"/>
              </w:rPr>
              <w:t>с реле</w:t>
            </w:r>
          </w:p>
        </w:tc>
        <w:tc>
          <w:tcPr>
            <w:tcW w:w="1530" w:type="dxa"/>
            <w:tcBorders>
              <w:top w:val="nil"/>
              <w:left w:val="nil"/>
              <w:bottom w:val="single" w:sz="4" w:space="0" w:color="auto"/>
              <w:right w:val="single" w:sz="4" w:space="0" w:color="auto"/>
            </w:tcBorders>
            <w:shd w:val="clear" w:color="auto" w:fill="auto"/>
            <w:vAlign w:val="bottom"/>
          </w:tcPr>
          <w:p w:rsidR="00BE6663" w:rsidRPr="00597901" w:rsidRDefault="00BE6663" w:rsidP="00BE6663">
            <w:pPr>
              <w:jc w:val="center"/>
              <w:rPr>
                <w:rFonts w:ascii="Sylfaen" w:hAnsi="Sylfaen"/>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Default="00BE6663" w:rsidP="00BE6663">
            <w:pPr>
              <w:rPr>
                <w:rFonts w:ascii="Arial" w:hAnsi="Arial" w:cs="Arial"/>
                <w:sz w:val="20"/>
                <w:szCs w:val="20"/>
              </w:rPr>
            </w:pPr>
            <w:r>
              <w:rPr>
                <w:rFonts w:ascii="Arial" w:hAnsi="Arial" w:cs="Arial"/>
                <w:sz w:val="20"/>
                <w:szCs w:val="20"/>
              </w:rPr>
              <w:t xml:space="preserve">VVG </w:t>
            </w:r>
            <w:r>
              <w:rPr>
                <w:rFonts w:ascii="Arial LatArm" w:hAnsi="Arial LatArm" w:cs="Arial"/>
                <w:sz w:val="20"/>
                <w:szCs w:val="20"/>
              </w:rPr>
              <w:t xml:space="preserve">3x16 </w:t>
            </w:r>
            <w:r>
              <w:rPr>
                <w:rFonts w:ascii="Arial" w:hAnsi="Arial" w:cs="Arial"/>
                <w:sz w:val="20"/>
                <w:szCs w:val="20"/>
              </w:rPr>
              <w:t xml:space="preserve">мм </w:t>
            </w:r>
            <w:r>
              <w:rPr>
                <w:rFonts w:ascii="Arial LatArm" w:hAnsi="Arial LatArm" w:cs="Arial"/>
                <w:sz w:val="20"/>
                <w:szCs w:val="20"/>
                <w:vertAlign w:val="superscript"/>
              </w:rPr>
              <w:t>2</w:t>
            </w:r>
            <w:r>
              <w:rPr>
                <w:rFonts w:ascii="Arial LatArm" w:hAnsi="Arial LatArm" w:cs="Arial"/>
                <w:sz w:val="20"/>
                <w:szCs w:val="20"/>
              </w:rPr>
              <w:t xml:space="preserve"> </w:t>
            </w:r>
            <w:r>
              <w:rPr>
                <w:rFonts w:ascii="Arial" w:hAnsi="Arial" w:cs="Arial"/>
                <w:sz w:val="20"/>
                <w:szCs w:val="20"/>
              </w:rPr>
              <w:t>медь</w:t>
            </w:r>
            <w:r>
              <w:rPr>
                <w:rFonts w:ascii="Arial LatArm" w:hAnsi="Arial LatArm" w:cs="Arial"/>
                <w:sz w:val="20"/>
                <w:szCs w:val="20"/>
              </w:rPr>
              <w:t xml:space="preserve"> </w:t>
            </w:r>
            <w:r>
              <w:rPr>
                <w:rFonts w:ascii="Arial" w:hAnsi="Arial" w:cs="Arial"/>
                <w:sz w:val="20"/>
                <w:szCs w:val="20"/>
              </w:rPr>
              <w:t>кабель</w:t>
            </w:r>
          </w:p>
        </w:tc>
        <w:tc>
          <w:tcPr>
            <w:tcW w:w="1530" w:type="dxa"/>
            <w:tcBorders>
              <w:top w:val="nil"/>
              <w:left w:val="nil"/>
              <w:bottom w:val="single" w:sz="4" w:space="0" w:color="auto"/>
              <w:right w:val="single" w:sz="4" w:space="0" w:color="auto"/>
            </w:tcBorders>
            <w:shd w:val="clear" w:color="auto" w:fill="auto"/>
            <w:vAlign w:val="bottom"/>
          </w:tcPr>
          <w:p w:rsidR="00BE6663" w:rsidRPr="00406679" w:rsidRDefault="00BE6663" w:rsidP="00BE6663">
            <w:pPr>
              <w:jc w:val="center"/>
              <w:rPr>
                <w:rFonts w:ascii="Sylfaen" w:hAnsi="Sylfaen"/>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Default="00BE6663" w:rsidP="00BE6663">
            <w:pPr>
              <w:rPr>
                <w:rFonts w:ascii="Arial" w:hAnsi="Arial" w:cs="Arial"/>
                <w:sz w:val="20"/>
                <w:szCs w:val="20"/>
              </w:rPr>
            </w:pPr>
            <w:r>
              <w:rPr>
                <w:rFonts w:ascii="Arial" w:hAnsi="Arial" w:cs="Arial"/>
                <w:sz w:val="20"/>
                <w:szCs w:val="20"/>
              </w:rPr>
              <w:t xml:space="preserve">VVG </w:t>
            </w:r>
            <w:r>
              <w:rPr>
                <w:rFonts w:ascii="Arial LatArm" w:hAnsi="Arial LatArm" w:cs="Arial"/>
                <w:sz w:val="20"/>
                <w:szCs w:val="20"/>
              </w:rPr>
              <w:t xml:space="preserve">3x6 </w:t>
            </w:r>
            <w:r>
              <w:rPr>
                <w:rFonts w:ascii="Arial" w:hAnsi="Arial" w:cs="Arial"/>
                <w:sz w:val="20"/>
                <w:szCs w:val="20"/>
              </w:rPr>
              <w:t xml:space="preserve">мм </w:t>
            </w:r>
            <w:r>
              <w:rPr>
                <w:rFonts w:ascii="Arial LatArm" w:hAnsi="Arial LatArm" w:cs="Arial"/>
                <w:sz w:val="20"/>
                <w:szCs w:val="20"/>
                <w:vertAlign w:val="superscript"/>
              </w:rPr>
              <w:t>2</w:t>
            </w:r>
            <w:r>
              <w:rPr>
                <w:rFonts w:ascii="Arial LatArm" w:hAnsi="Arial LatArm" w:cs="Arial"/>
                <w:sz w:val="20"/>
                <w:szCs w:val="20"/>
              </w:rPr>
              <w:t xml:space="preserve"> </w:t>
            </w:r>
            <w:r>
              <w:rPr>
                <w:rFonts w:ascii="Arial" w:hAnsi="Arial" w:cs="Arial"/>
                <w:sz w:val="20"/>
                <w:szCs w:val="20"/>
              </w:rPr>
              <w:t>медь</w:t>
            </w:r>
            <w:r>
              <w:rPr>
                <w:rFonts w:ascii="Arial LatArm" w:hAnsi="Arial LatArm" w:cs="Arial"/>
                <w:sz w:val="20"/>
                <w:szCs w:val="20"/>
              </w:rPr>
              <w:t xml:space="preserve"> </w:t>
            </w:r>
            <w:r>
              <w:rPr>
                <w:rFonts w:ascii="Arial" w:hAnsi="Arial" w:cs="Arial"/>
                <w:sz w:val="20"/>
                <w:szCs w:val="20"/>
              </w:rPr>
              <w:t>кабель</w:t>
            </w:r>
          </w:p>
        </w:tc>
        <w:tc>
          <w:tcPr>
            <w:tcW w:w="1530" w:type="dxa"/>
            <w:tcBorders>
              <w:top w:val="nil"/>
              <w:left w:val="nil"/>
              <w:bottom w:val="single" w:sz="4" w:space="0" w:color="auto"/>
              <w:right w:val="single" w:sz="4" w:space="0" w:color="auto"/>
            </w:tcBorders>
            <w:shd w:val="clear" w:color="auto" w:fill="auto"/>
            <w:vAlign w:val="bottom"/>
          </w:tcPr>
          <w:p w:rsidR="00BE6663" w:rsidRPr="00406679" w:rsidRDefault="00BE6663" w:rsidP="00BE6663">
            <w:pPr>
              <w:jc w:val="center"/>
              <w:rPr>
                <w:rFonts w:ascii="Sylfaen" w:hAnsi="Sylfaen"/>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Default="00BE6663" w:rsidP="00BE6663">
            <w:pPr>
              <w:rPr>
                <w:rFonts w:ascii="Arial" w:hAnsi="Arial" w:cs="Arial"/>
                <w:sz w:val="20"/>
                <w:szCs w:val="20"/>
              </w:rPr>
            </w:pPr>
            <w:r>
              <w:rPr>
                <w:rFonts w:ascii="Arial" w:hAnsi="Arial" w:cs="Arial"/>
                <w:sz w:val="20"/>
                <w:szCs w:val="20"/>
              </w:rPr>
              <w:t>Поливинилхлорид</w:t>
            </w:r>
            <w:r>
              <w:rPr>
                <w:rFonts w:ascii="Arial LatArm" w:hAnsi="Arial LatArm" w:cs="Arial"/>
                <w:sz w:val="20"/>
                <w:szCs w:val="20"/>
              </w:rPr>
              <w:t xml:space="preserve"> </w:t>
            </w:r>
            <w:r>
              <w:rPr>
                <w:rFonts w:ascii="Arial" w:hAnsi="Arial" w:cs="Arial"/>
                <w:sz w:val="20"/>
                <w:szCs w:val="20"/>
              </w:rPr>
              <w:t>трубка</w:t>
            </w:r>
            <w:r>
              <w:rPr>
                <w:rFonts w:ascii="Arial LatArm" w:hAnsi="Arial LatArm" w:cs="Arial"/>
                <w:sz w:val="20"/>
                <w:szCs w:val="20"/>
              </w:rPr>
              <w:t xml:space="preserve"> </w:t>
            </w:r>
            <w:r>
              <w:rPr>
                <w:rFonts w:ascii="Arial" w:hAnsi="Arial" w:cs="Arial"/>
                <w:sz w:val="20"/>
                <w:szCs w:val="20"/>
              </w:rPr>
              <w:t xml:space="preserve">P </w:t>
            </w:r>
            <w:r>
              <w:rPr>
                <w:rFonts w:ascii="Arial LatArm" w:hAnsi="Arial LatArm" w:cs="Arial"/>
                <w:sz w:val="20"/>
                <w:szCs w:val="20"/>
              </w:rPr>
              <w:t xml:space="preserve">50 </w:t>
            </w:r>
            <w:r>
              <w:rPr>
                <w:rFonts w:ascii="Arial" w:hAnsi="Arial" w:cs="Arial"/>
                <w:sz w:val="20"/>
                <w:szCs w:val="20"/>
              </w:rPr>
              <w:t>мм</w:t>
            </w:r>
            <w:r>
              <w:rPr>
                <w:rFonts w:ascii="Arial LatArm" w:hAnsi="Arial LatArm" w:cs="Arial"/>
                <w:sz w:val="20"/>
                <w:szCs w:val="20"/>
              </w:rPr>
              <w:t xml:space="preserve"> </w:t>
            </w:r>
            <w:r>
              <w:rPr>
                <w:rFonts w:ascii="Arial" w:hAnsi="Arial" w:cs="Arial"/>
                <w:sz w:val="20"/>
                <w:szCs w:val="20"/>
              </w:rPr>
              <w:t>в канаве</w:t>
            </w:r>
          </w:p>
        </w:tc>
        <w:tc>
          <w:tcPr>
            <w:tcW w:w="1530" w:type="dxa"/>
            <w:tcBorders>
              <w:top w:val="nil"/>
              <w:left w:val="nil"/>
              <w:bottom w:val="single" w:sz="4" w:space="0" w:color="auto"/>
              <w:right w:val="single" w:sz="4" w:space="0" w:color="auto"/>
            </w:tcBorders>
            <w:shd w:val="clear" w:color="auto" w:fill="auto"/>
            <w:vAlign w:val="bottom"/>
          </w:tcPr>
          <w:p w:rsidR="00BE6663" w:rsidRPr="00406679" w:rsidRDefault="00BE6663" w:rsidP="00BE6663">
            <w:pPr>
              <w:jc w:val="center"/>
              <w:rPr>
                <w:rFonts w:ascii="Sylfaen" w:hAnsi="Sylfaen"/>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Default="00BE6663" w:rsidP="00BE6663">
            <w:pPr>
              <w:rPr>
                <w:rFonts w:ascii="Arial" w:hAnsi="Arial" w:cs="Arial"/>
                <w:sz w:val="20"/>
                <w:szCs w:val="20"/>
              </w:rPr>
            </w:pPr>
            <w:r>
              <w:rPr>
                <w:rFonts w:ascii="Arial" w:hAnsi="Arial" w:cs="Arial"/>
                <w:sz w:val="20"/>
                <w:szCs w:val="20"/>
              </w:rPr>
              <w:t>Внешний</w:t>
            </w:r>
            <w:r>
              <w:rPr>
                <w:rFonts w:ascii="Arial LatArm" w:hAnsi="Arial LatArm" w:cs="Arial"/>
                <w:sz w:val="20"/>
                <w:szCs w:val="20"/>
              </w:rPr>
              <w:t xml:space="preserve"> </w:t>
            </w:r>
            <w:r>
              <w:rPr>
                <w:rFonts w:ascii="Arial" w:hAnsi="Arial" w:cs="Arial"/>
                <w:sz w:val="20"/>
                <w:szCs w:val="20"/>
              </w:rPr>
              <w:t>Просвещение</w:t>
            </w:r>
            <w:r>
              <w:rPr>
                <w:rFonts w:ascii="Arial LatArm" w:hAnsi="Arial LatArm" w:cs="Arial"/>
                <w:sz w:val="20"/>
                <w:szCs w:val="20"/>
              </w:rPr>
              <w:t xml:space="preserve"> </w:t>
            </w:r>
            <w:r>
              <w:rPr>
                <w:rFonts w:ascii="Arial" w:hAnsi="Arial" w:cs="Arial"/>
                <w:sz w:val="20"/>
                <w:szCs w:val="20"/>
              </w:rPr>
              <w:t>металл</w:t>
            </w:r>
            <w:r>
              <w:rPr>
                <w:rFonts w:ascii="Arial LatArm" w:hAnsi="Arial LatArm" w:cs="Arial"/>
                <w:sz w:val="20"/>
                <w:szCs w:val="20"/>
              </w:rPr>
              <w:t xml:space="preserve"> </w:t>
            </w:r>
            <w:r>
              <w:rPr>
                <w:rFonts w:ascii="Arial" w:hAnsi="Arial" w:cs="Arial"/>
                <w:sz w:val="20"/>
                <w:szCs w:val="20"/>
              </w:rPr>
              <w:t xml:space="preserve">Столб с </w:t>
            </w:r>
            <w:r>
              <w:rPr>
                <w:rFonts w:ascii="Calibri" w:hAnsi="Calibri" w:cs="Calibri"/>
                <w:sz w:val="20"/>
                <w:szCs w:val="20"/>
              </w:rPr>
              <w:t>двумя</w:t>
            </w:r>
            <w:r>
              <w:rPr>
                <w:rFonts w:ascii="Arial LatArm" w:hAnsi="Arial LatArm" w:cs="Arial"/>
                <w:sz w:val="20"/>
                <w:szCs w:val="20"/>
              </w:rPr>
              <w:t xml:space="preserve"> </w:t>
            </w:r>
            <w:r>
              <w:rPr>
                <w:rFonts w:ascii="Arial" w:hAnsi="Arial" w:cs="Arial"/>
                <w:sz w:val="20"/>
                <w:szCs w:val="20"/>
              </w:rPr>
              <w:t xml:space="preserve">абажурами у основания </w:t>
            </w:r>
            <w:r>
              <w:rPr>
                <w:rFonts w:ascii="Arial LatArm" w:hAnsi="Arial LatArm" w:cs="Arial"/>
                <w:sz w:val="20"/>
                <w:szCs w:val="20"/>
              </w:rPr>
              <w:t xml:space="preserve">. </w:t>
            </w:r>
            <w:r>
              <w:rPr>
                <w:rFonts w:ascii="Arial" w:hAnsi="Arial" w:cs="Arial"/>
                <w:sz w:val="20"/>
                <w:szCs w:val="20"/>
              </w:rPr>
              <w:t>установлено</w:t>
            </w:r>
            <w:r>
              <w:rPr>
                <w:rFonts w:ascii="Arial LatArm" w:hAnsi="Arial LatArm" w:cs="Arial"/>
                <w:sz w:val="20"/>
                <w:szCs w:val="20"/>
              </w:rPr>
              <w:t xml:space="preserve"> </w:t>
            </w:r>
            <w:r>
              <w:rPr>
                <w:rFonts w:ascii="Arial" w:hAnsi="Arial" w:cs="Arial"/>
                <w:sz w:val="20"/>
                <w:szCs w:val="20"/>
              </w:rPr>
              <w:t>автоматический</w:t>
            </w:r>
            <w:r>
              <w:rPr>
                <w:rFonts w:ascii="Arial LatArm" w:hAnsi="Arial LatArm" w:cs="Arial"/>
                <w:sz w:val="20"/>
                <w:szCs w:val="20"/>
              </w:rPr>
              <w:t xml:space="preserve"> </w:t>
            </w:r>
            <w:r>
              <w:rPr>
                <w:rFonts w:ascii="Arial" w:hAnsi="Arial" w:cs="Arial"/>
                <w:sz w:val="20"/>
                <w:szCs w:val="20"/>
              </w:rPr>
              <w:t>выключатель</w:t>
            </w:r>
            <w:r>
              <w:rPr>
                <w:rFonts w:ascii="Arial LatArm" w:hAnsi="Arial LatArm" w:cs="Arial"/>
                <w:sz w:val="20"/>
                <w:szCs w:val="20"/>
              </w:rPr>
              <w:t xml:space="preserve"> </w:t>
            </w:r>
            <w:r>
              <w:rPr>
                <w:rFonts w:ascii="Arial" w:hAnsi="Arial" w:cs="Arial"/>
                <w:sz w:val="20"/>
                <w:szCs w:val="20"/>
              </w:rPr>
              <w:t xml:space="preserve">с ящиком </w:t>
            </w:r>
            <w:r>
              <w:rPr>
                <w:rFonts w:ascii="Calibri" w:hAnsi="Calibri" w:cs="Calibri"/>
                <w:sz w:val="20"/>
                <w:szCs w:val="20"/>
              </w:rPr>
              <w:t>высотой</w:t>
            </w:r>
            <w:r>
              <w:rPr>
                <w:rFonts w:ascii="Arial LatArm" w:hAnsi="Arial LatArm" w:cs="Arial"/>
                <w:sz w:val="20"/>
                <w:szCs w:val="20"/>
              </w:rPr>
              <w:t xml:space="preserve"> 3 </w:t>
            </w:r>
            <w:r>
              <w:rPr>
                <w:rFonts w:ascii="Arial" w:hAnsi="Arial" w:cs="Arial"/>
                <w:sz w:val="20"/>
                <w:szCs w:val="20"/>
              </w:rPr>
              <w:t xml:space="preserve">м </w:t>
            </w:r>
            <w:r>
              <w:rPr>
                <w:rFonts w:ascii="Arial LatArm" w:hAnsi="Arial LatArm" w:cs="Arial"/>
                <w:sz w:val="20"/>
                <w:szCs w:val="20"/>
              </w:rPr>
              <w:t xml:space="preserve">, </w:t>
            </w:r>
            <w:r>
              <w:rPr>
                <w:rFonts w:ascii="Arial" w:hAnsi="Arial" w:cs="Arial"/>
                <w:sz w:val="20"/>
                <w:szCs w:val="20"/>
              </w:rPr>
              <w:t>основание</w:t>
            </w:r>
            <w:r>
              <w:rPr>
                <w:rFonts w:ascii="Arial LatArm" w:hAnsi="Arial LatArm" w:cs="Arial"/>
                <w:sz w:val="20"/>
                <w:szCs w:val="20"/>
              </w:rPr>
              <w:t xml:space="preserve"> </w:t>
            </w:r>
            <w:r>
              <w:rPr>
                <w:rFonts w:ascii="Arial" w:hAnsi="Arial" w:cs="Arial"/>
                <w:sz w:val="20"/>
                <w:szCs w:val="20"/>
              </w:rPr>
              <w:t>на</w:t>
            </w:r>
          </w:p>
        </w:tc>
        <w:tc>
          <w:tcPr>
            <w:tcW w:w="1530" w:type="dxa"/>
            <w:tcBorders>
              <w:top w:val="nil"/>
              <w:left w:val="nil"/>
              <w:bottom w:val="single" w:sz="4" w:space="0" w:color="auto"/>
              <w:right w:val="single" w:sz="4" w:space="0" w:color="auto"/>
            </w:tcBorders>
            <w:shd w:val="clear" w:color="auto" w:fill="auto"/>
            <w:vAlign w:val="bottom"/>
          </w:tcPr>
          <w:p w:rsidR="00BE6663" w:rsidRPr="00597901" w:rsidRDefault="00BE6663" w:rsidP="00BE6663">
            <w:pPr>
              <w:jc w:val="center"/>
              <w:rPr>
                <w:rFonts w:ascii="Sylfaen" w:hAnsi="Sylfaen"/>
              </w:rPr>
            </w:pPr>
            <w:r w:rsidRPr="00406679">
              <w:rPr>
                <w:rFonts w:ascii="Sylfaen" w:hAnsi="Sylfaen"/>
              </w:rPr>
              <w:t xml:space="preserve">1 </w:t>
            </w:r>
            <w:r w:rsidRPr="00406679">
              <w:rPr>
                <w:rFonts w:ascii="Calibri" w:hAnsi="Calibri" w:cs="Calibri"/>
              </w:rPr>
              <w:t>год</w:t>
            </w:r>
          </w:p>
        </w:tc>
      </w:tr>
      <w:tr w:rsidR="00BE6663" w:rsidRPr="00406679" w:rsidTr="00BE6663">
        <w:trPr>
          <w:trHeight w:val="269"/>
        </w:trPr>
        <w:tc>
          <w:tcPr>
            <w:tcW w:w="8005" w:type="dxa"/>
            <w:tcBorders>
              <w:top w:val="nil"/>
              <w:left w:val="single" w:sz="4" w:space="0" w:color="auto"/>
              <w:bottom w:val="single" w:sz="4" w:space="0" w:color="auto"/>
              <w:right w:val="single" w:sz="4" w:space="0" w:color="auto"/>
            </w:tcBorders>
            <w:shd w:val="clear" w:color="auto" w:fill="auto"/>
          </w:tcPr>
          <w:p w:rsidR="00BE6663" w:rsidRPr="0073381A" w:rsidRDefault="00BE6663" w:rsidP="00BE6663">
            <w:pPr>
              <w:rPr>
                <w:rFonts w:cs="Arial"/>
                <w:sz w:val="20"/>
                <w:szCs w:val="20"/>
              </w:rPr>
            </w:pPr>
            <w:r>
              <w:rPr>
                <w:rFonts w:ascii="Arial" w:hAnsi="Arial" w:cs="Arial"/>
                <w:sz w:val="20"/>
                <w:szCs w:val="20"/>
              </w:rPr>
              <w:t>Полы</w:t>
            </w:r>
            <w:r>
              <w:rPr>
                <w:rFonts w:ascii="Arial LatArm" w:hAnsi="Arial LatArm" w:cs="Arial"/>
                <w:sz w:val="20"/>
                <w:szCs w:val="20"/>
              </w:rPr>
              <w:t xml:space="preserve"> </w:t>
            </w:r>
            <w:r>
              <w:rPr>
                <w:rFonts w:ascii="Arial" w:hAnsi="Arial" w:cs="Arial"/>
                <w:sz w:val="20"/>
                <w:szCs w:val="20"/>
              </w:rPr>
              <w:t>облицовка</w:t>
            </w:r>
            <w:r>
              <w:rPr>
                <w:rFonts w:ascii="Arial LatArm" w:hAnsi="Arial LatArm" w:cs="Arial"/>
                <w:sz w:val="20"/>
                <w:szCs w:val="20"/>
              </w:rPr>
              <w:t xml:space="preserve"> </w:t>
            </w:r>
            <w:r>
              <w:rPr>
                <w:rFonts w:ascii="Arial" w:hAnsi="Arial" w:cs="Arial"/>
                <w:sz w:val="20"/>
                <w:szCs w:val="20"/>
              </w:rPr>
              <w:t>конкретный</w:t>
            </w:r>
            <w:r>
              <w:rPr>
                <w:rFonts w:ascii="Arial LatArm" w:hAnsi="Arial LatArm" w:cs="Arial"/>
                <w:sz w:val="20"/>
                <w:szCs w:val="20"/>
              </w:rPr>
              <w:t xml:space="preserve"> </w:t>
            </w:r>
            <w:r>
              <w:rPr>
                <w:rFonts w:ascii="Arial" w:hAnsi="Arial" w:cs="Arial"/>
                <w:sz w:val="20"/>
                <w:szCs w:val="20"/>
              </w:rPr>
              <w:t xml:space="preserve">плиткой </w:t>
            </w:r>
            <w:r>
              <w:rPr>
                <w:rFonts w:ascii="Calibri" w:hAnsi="Calibri" w:cs="Calibri"/>
                <w:sz w:val="20"/>
                <w:szCs w:val="20"/>
              </w:rPr>
              <w:t>высотой</w:t>
            </w:r>
            <w:r>
              <w:rPr>
                <w:rFonts w:ascii="Arial LatArm" w:hAnsi="Arial LatArm" w:cs="Arial"/>
                <w:sz w:val="20"/>
                <w:szCs w:val="20"/>
              </w:rPr>
              <w:t xml:space="preserve"> 60 </w:t>
            </w:r>
            <w:r>
              <w:rPr>
                <w:rFonts w:ascii="Arial" w:hAnsi="Arial" w:cs="Arial"/>
                <w:sz w:val="20"/>
                <w:szCs w:val="20"/>
              </w:rPr>
              <w:t xml:space="preserve">мм </w:t>
            </w:r>
            <w:r>
              <w:rPr>
                <w:rFonts w:ascii="Arial LatArm" w:hAnsi="Arial LatArm" w:cs="Arial"/>
                <w:sz w:val="20"/>
                <w:szCs w:val="20"/>
              </w:rPr>
              <w:t xml:space="preserve">( </w:t>
            </w:r>
            <w:r>
              <w:rPr>
                <w:rFonts w:ascii="Arial" w:hAnsi="Arial" w:cs="Arial"/>
                <w:sz w:val="20"/>
                <w:szCs w:val="20"/>
              </w:rPr>
              <w:t>эко)</w:t>
            </w:r>
            <w:r>
              <w:rPr>
                <w:rFonts w:ascii="Arial LatArm" w:hAnsi="Arial LatArm" w:cs="Arial"/>
                <w:sz w:val="20"/>
                <w:szCs w:val="20"/>
              </w:rPr>
              <w:t xml:space="preserve"> </w:t>
            </w:r>
            <w:r>
              <w:rPr>
                <w:rFonts w:ascii="Arial" w:hAnsi="Arial" w:cs="Arial"/>
                <w:sz w:val="20"/>
                <w:szCs w:val="20"/>
              </w:rPr>
              <w:t>помидор</w:t>
            </w:r>
          </w:p>
        </w:tc>
        <w:tc>
          <w:tcPr>
            <w:tcW w:w="1530" w:type="dxa"/>
            <w:tcBorders>
              <w:top w:val="nil"/>
              <w:left w:val="nil"/>
              <w:bottom w:val="single" w:sz="4" w:space="0" w:color="auto"/>
              <w:right w:val="single" w:sz="4" w:space="0" w:color="auto"/>
            </w:tcBorders>
            <w:shd w:val="clear" w:color="auto" w:fill="auto"/>
            <w:vAlign w:val="bottom"/>
          </w:tcPr>
          <w:p w:rsidR="00BE6663" w:rsidRPr="00597901" w:rsidRDefault="00BE6663" w:rsidP="00BE6663">
            <w:pPr>
              <w:jc w:val="center"/>
              <w:rPr>
                <w:rFonts w:ascii="Sylfaen" w:hAnsi="Sylfaen"/>
              </w:rPr>
            </w:pPr>
            <w:r w:rsidRPr="00406679">
              <w:rPr>
                <w:rFonts w:ascii="Sylfaen" w:hAnsi="Sylfaen"/>
              </w:rPr>
              <w:t xml:space="preserve">1 </w:t>
            </w:r>
            <w:r w:rsidRPr="00406679">
              <w:rPr>
                <w:rFonts w:ascii="Calibri" w:hAnsi="Calibri" w:cs="Calibri"/>
              </w:rPr>
              <w:t>год</w:t>
            </w:r>
          </w:p>
        </w:tc>
      </w:tr>
    </w:tbl>
    <w:p w:rsidR="0051200D" w:rsidRDefault="0051200D" w:rsidP="00BE6663">
      <w:pPr>
        <w:widowControl w:val="0"/>
        <w:spacing w:after="160" w:line="360" w:lineRule="auto"/>
        <w:ind w:firstLine="567"/>
        <w:rPr>
          <w:rFonts w:ascii="GHEA Grapalat" w:hAnsi="GHEA Grapalat"/>
          <w:i/>
        </w:rPr>
      </w:pPr>
    </w:p>
    <w:p w:rsidR="0051200D" w:rsidRDefault="00BE6663" w:rsidP="00BE6663">
      <w:pPr>
        <w:widowControl w:val="0"/>
        <w:spacing w:after="160" w:line="360" w:lineRule="auto"/>
        <w:ind w:firstLine="567"/>
        <w:rPr>
          <w:rFonts w:ascii="GHEA Grapalat" w:hAnsi="GHEA Grapalat"/>
          <w:i/>
        </w:rPr>
      </w:pPr>
      <w:r w:rsidRPr="00BE6663">
        <w:rPr>
          <w:rFonts w:ascii="GHEA Grapalat" w:hAnsi="GHEA Grapalat"/>
          <w:i/>
        </w:rPr>
        <w:t>Эти продукты нельзя использовать.</w:t>
      </w:r>
    </w:p>
    <w:p w:rsidR="0051200D" w:rsidRDefault="0051200D"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E6663" w:rsidRPr="009F3DC7" w:rsidTr="00BE6663">
        <w:trPr>
          <w:jc w:val="center"/>
        </w:trPr>
        <w:tc>
          <w:tcPr>
            <w:tcW w:w="4536" w:type="dxa"/>
          </w:tcPr>
          <w:p w:rsidR="00BE6663" w:rsidRPr="009F3DC7" w:rsidRDefault="00BE6663" w:rsidP="00BE6663">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E6663" w:rsidRPr="00862ABD" w:rsidRDefault="00BE6663" w:rsidP="00BE6663">
            <w:pPr>
              <w:widowControl w:val="0"/>
              <w:jc w:val="center"/>
              <w:rPr>
                <w:rFonts w:ascii="GHEA Grapalat" w:hAnsi="GHEA Grapalat"/>
                <w:lang w:val="en-US"/>
              </w:rPr>
            </w:pPr>
            <w:r>
              <w:rPr>
                <w:rFonts w:ascii="GHEA Grapalat" w:hAnsi="GHEA Grapalat"/>
                <w:lang w:val="en-US"/>
              </w:rPr>
              <w:t>______________________</w:t>
            </w:r>
          </w:p>
          <w:p w:rsidR="00BE6663" w:rsidRPr="00EF2876" w:rsidRDefault="00BE6663" w:rsidP="00BE6663">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E6663" w:rsidRPr="009F3DC7" w:rsidRDefault="00BE6663" w:rsidP="00BE6663">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E6663" w:rsidRPr="009F3DC7" w:rsidRDefault="00BE6663" w:rsidP="00BE6663">
            <w:pPr>
              <w:widowControl w:val="0"/>
              <w:spacing w:after="160" w:line="360" w:lineRule="auto"/>
              <w:jc w:val="center"/>
              <w:rPr>
                <w:rFonts w:ascii="GHEA Grapalat" w:hAnsi="GHEA Grapalat"/>
              </w:rPr>
            </w:pPr>
          </w:p>
        </w:tc>
        <w:tc>
          <w:tcPr>
            <w:tcW w:w="4343" w:type="dxa"/>
          </w:tcPr>
          <w:p w:rsidR="00BE6663" w:rsidRPr="009F3DC7" w:rsidRDefault="00BE6663" w:rsidP="00BE6663">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E6663" w:rsidRPr="00862ABD" w:rsidRDefault="00BE6663" w:rsidP="00BE6663">
            <w:pPr>
              <w:widowControl w:val="0"/>
              <w:jc w:val="center"/>
              <w:rPr>
                <w:rFonts w:ascii="GHEA Grapalat" w:hAnsi="GHEA Grapalat"/>
                <w:lang w:val="en-US"/>
              </w:rPr>
            </w:pPr>
            <w:r>
              <w:rPr>
                <w:rFonts w:ascii="GHEA Grapalat" w:hAnsi="GHEA Grapalat"/>
                <w:lang w:val="en-US"/>
              </w:rPr>
              <w:t>___________________</w:t>
            </w:r>
          </w:p>
          <w:p w:rsidR="00BE6663" w:rsidRPr="00EF2876" w:rsidRDefault="00BE6663" w:rsidP="00BE6663">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E6663" w:rsidRPr="009F3DC7" w:rsidRDefault="00BE6663" w:rsidP="00BE6663">
            <w:pPr>
              <w:widowControl w:val="0"/>
              <w:spacing w:after="160" w:line="360" w:lineRule="auto"/>
              <w:jc w:val="center"/>
              <w:rPr>
                <w:rFonts w:ascii="GHEA Grapalat" w:hAnsi="GHEA Grapalat"/>
              </w:rPr>
            </w:pPr>
            <w:r w:rsidRPr="009F3DC7">
              <w:rPr>
                <w:rFonts w:ascii="GHEA Grapalat" w:hAnsi="GHEA Grapalat"/>
              </w:rPr>
              <w:t>М. П.</w:t>
            </w:r>
          </w:p>
        </w:tc>
      </w:tr>
    </w:tbl>
    <w:p w:rsidR="0051200D" w:rsidRDefault="0051200D" w:rsidP="00BB28C8">
      <w:pPr>
        <w:widowControl w:val="0"/>
        <w:spacing w:after="160" w:line="360" w:lineRule="auto"/>
        <w:ind w:firstLine="567"/>
        <w:jc w:val="right"/>
        <w:rPr>
          <w:rFonts w:ascii="GHEA Grapalat" w:hAnsi="GHEA Grapalat"/>
          <w:i/>
        </w:rPr>
      </w:pPr>
    </w:p>
    <w:p w:rsidR="0051200D" w:rsidRDefault="0051200D" w:rsidP="00BB28C8">
      <w:pPr>
        <w:widowControl w:val="0"/>
        <w:spacing w:after="160" w:line="360" w:lineRule="auto"/>
        <w:ind w:firstLine="567"/>
        <w:jc w:val="right"/>
        <w:rPr>
          <w:rFonts w:ascii="GHEA Grapalat" w:hAnsi="GHEA Grapalat"/>
          <w:i/>
        </w:rPr>
      </w:pPr>
    </w:p>
    <w:p w:rsidR="0051200D" w:rsidRDefault="0051200D" w:rsidP="00BB28C8">
      <w:pPr>
        <w:widowControl w:val="0"/>
        <w:spacing w:after="160" w:line="360" w:lineRule="auto"/>
        <w:ind w:firstLine="567"/>
        <w:jc w:val="right"/>
        <w:rPr>
          <w:rFonts w:ascii="GHEA Grapalat" w:hAnsi="GHEA Grapalat"/>
          <w:i/>
        </w:rPr>
      </w:pPr>
    </w:p>
    <w:p w:rsidR="0051200D" w:rsidRDefault="0051200D" w:rsidP="00BB28C8">
      <w:pPr>
        <w:widowControl w:val="0"/>
        <w:spacing w:after="160" w:line="360" w:lineRule="auto"/>
        <w:ind w:firstLine="567"/>
        <w:jc w:val="right"/>
        <w:rPr>
          <w:rFonts w:ascii="GHEA Grapalat" w:hAnsi="GHEA Grapalat"/>
          <w:i/>
        </w:rPr>
      </w:pPr>
    </w:p>
    <w:p w:rsidR="0051200D" w:rsidRDefault="0051200D" w:rsidP="00BB28C8">
      <w:pPr>
        <w:widowControl w:val="0"/>
        <w:spacing w:after="160" w:line="360" w:lineRule="auto"/>
        <w:ind w:firstLine="567"/>
        <w:jc w:val="right"/>
        <w:rPr>
          <w:rFonts w:ascii="GHEA Grapalat" w:hAnsi="GHEA Grapalat"/>
          <w:i/>
        </w:rPr>
      </w:pPr>
    </w:p>
    <w:p w:rsidR="0051200D" w:rsidRDefault="0051200D" w:rsidP="00BB28C8">
      <w:pPr>
        <w:widowControl w:val="0"/>
        <w:spacing w:after="160" w:line="360" w:lineRule="auto"/>
        <w:ind w:firstLine="567"/>
        <w:jc w:val="right"/>
        <w:rPr>
          <w:rFonts w:ascii="GHEA Grapalat" w:hAnsi="GHEA Grapalat"/>
          <w:i/>
        </w:rPr>
      </w:pPr>
    </w:p>
    <w:p w:rsidR="0051200D" w:rsidRDefault="0051200D" w:rsidP="00BB28C8">
      <w:pPr>
        <w:widowControl w:val="0"/>
        <w:spacing w:after="160" w:line="360" w:lineRule="auto"/>
        <w:ind w:firstLine="567"/>
        <w:jc w:val="right"/>
        <w:rPr>
          <w:rFonts w:ascii="GHEA Grapalat" w:hAnsi="GHEA Grapalat"/>
          <w:i/>
        </w:rPr>
      </w:pPr>
    </w:p>
    <w:p w:rsidR="0051200D" w:rsidRDefault="0051200D" w:rsidP="00BB28C8">
      <w:pPr>
        <w:widowControl w:val="0"/>
        <w:spacing w:after="160" w:line="360" w:lineRule="auto"/>
        <w:ind w:firstLine="567"/>
        <w:jc w:val="right"/>
        <w:rPr>
          <w:rFonts w:ascii="GHEA Grapalat" w:hAnsi="GHEA Grapalat"/>
          <w:i/>
        </w:rPr>
      </w:pPr>
    </w:p>
    <w:p w:rsidR="0051200D" w:rsidRDefault="0051200D" w:rsidP="00BB28C8">
      <w:pPr>
        <w:widowControl w:val="0"/>
        <w:spacing w:after="160" w:line="360" w:lineRule="auto"/>
        <w:ind w:firstLine="567"/>
        <w:jc w:val="right"/>
        <w:rPr>
          <w:rFonts w:ascii="GHEA Grapalat" w:hAnsi="GHEA Grapalat"/>
          <w:i/>
        </w:rPr>
      </w:pPr>
    </w:p>
    <w:p w:rsidR="0051200D" w:rsidRDefault="0051200D" w:rsidP="00BB28C8">
      <w:pPr>
        <w:widowControl w:val="0"/>
        <w:spacing w:after="160" w:line="360" w:lineRule="auto"/>
        <w:ind w:firstLine="567"/>
        <w:jc w:val="right"/>
        <w:rPr>
          <w:rFonts w:ascii="GHEA Grapalat" w:hAnsi="GHEA Grapalat"/>
          <w:i/>
        </w:rPr>
      </w:pPr>
    </w:p>
    <w:p w:rsidR="0051200D" w:rsidRDefault="0051200D" w:rsidP="00BB28C8">
      <w:pPr>
        <w:widowControl w:val="0"/>
        <w:spacing w:after="160" w:line="360" w:lineRule="auto"/>
        <w:ind w:firstLine="567"/>
        <w:jc w:val="right"/>
        <w:rPr>
          <w:rFonts w:ascii="GHEA Grapalat" w:hAnsi="GHEA Grapalat"/>
          <w:i/>
        </w:rPr>
      </w:pPr>
    </w:p>
    <w:p w:rsidR="0051200D" w:rsidRDefault="0051200D" w:rsidP="00BB28C8">
      <w:pPr>
        <w:widowControl w:val="0"/>
        <w:spacing w:after="160" w:line="360" w:lineRule="auto"/>
        <w:ind w:firstLine="567"/>
        <w:jc w:val="right"/>
        <w:rPr>
          <w:rFonts w:ascii="GHEA Grapalat" w:hAnsi="GHEA Grapalat"/>
          <w:i/>
        </w:rPr>
      </w:pPr>
    </w:p>
    <w:p w:rsidR="0051200D" w:rsidRDefault="0051200D" w:rsidP="00BB28C8">
      <w:pPr>
        <w:widowControl w:val="0"/>
        <w:spacing w:after="160" w:line="360" w:lineRule="auto"/>
        <w:ind w:firstLine="567"/>
        <w:jc w:val="right"/>
        <w:rPr>
          <w:rFonts w:ascii="GHEA Grapalat" w:hAnsi="GHEA Grapalat"/>
          <w:i/>
        </w:rPr>
      </w:pPr>
    </w:p>
    <w:p w:rsidR="0051200D" w:rsidRDefault="0051200D" w:rsidP="00BB28C8">
      <w:pPr>
        <w:widowControl w:val="0"/>
        <w:spacing w:after="160" w:line="360" w:lineRule="auto"/>
        <w:ind w:firstLine="567"/>
        <w:jc w:val="right"/>
        <w:rPr>
          <w:rFonts w:ascii="GHEA Grapalat" w:hAnsi="GHEA Grapalat"/>
          <w:i/>
        </w:rPr>
      </w:pPr>
    </w:p>
    <w:p w:rsidR="00BE6663" w:rsidRDefault="00BE6663" w:rsidP="00BB28C8">
      <w:pPr>
        <w:widowControl w:val="0"/>
        <w:spacing w:after="160" w:line="360" w:lineRule="auto"/>
        <w:ind w:firstLine="567"/>
        <w:jc w:val="right"/>
        <w:rPr>
          <w:rFonts w:ascii="GHEA Grapalat" w:hAnsi="GHEA Grapalat"/>
          <w:i/>
        </w:rPr>
      </w:pPr>
    </w:p>
    <w:p w:rsidR="00BE6663" w:rsidRDefault="00BE6663" w:rsidP="00BB28C8">
      <w:pPr>
        <w:widowControl w:val="0"/>
        <w:spacing w:after="160" w:line="360" w:lineRule="auto"/>
        <w:ind w:firstLine="567"/>
        <w:jc w:val="right"/>
        <w:rPr>
          <w:rFonts w:ascii="GHEA Grapalat" w:hAnsi="GHEA Grapalat"/>
          <w:i/>
        </w:rPr>
      </w:pPr>
    </w:p>
    <w:p w:rsidR="00BE6663" w:rsidRDefault="00BE6663" w:rsidP="00BB28C8">
      <w:pPr>
        <w:widowControl w:val="0"/>
        <w:spacing w:after="160" w:line="360" w:lineRule="auto"/>
        <w:ind w:firstLine="567"/>
        <w:jc w:val="right"/>
        <w:rPr>
          <w:rFonts w:ascii="GHEA Grapalat" w:hAnsi="GHEA Grapalat"/>
          <w:i/>
        </w:rPr>
      </w:pPr>
    </w:p>
    <w:p w:rsidR="00BE6663" w:rsidRDefault="00BE6663" w:rsidP="00BB28C8">
      <w:pPr>
        <w:widowControl w:val="0"/>
        <w:spacing w:after="160" w:line="360" w:lineRule="auto"/>
        <w:ind w:firstLine="567"/>
        <w:jc w:val="right"/>
        <w:rPr>
          <w:rFonts w:ascii="GHEA Grapalat" w:hAnsi="GHEA Grapalat"/>
          <w:i/>
        </w:rPr>
      </w:pPr>
    </w:p>
    <w:p w:rsidR="00BE6663" w:rsidRDefault="00BE6663"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BE6663" w:rsidRPr="00BE6663">
        <w:rPr>
          <w:rFonts w:ascii="GHEA Grapalat" w:hAnsi="GHEA Grapalat"/>
          <w:i/>
        </w:rPr>
        <w:t xml:space="preserve"> </w:t>
      </w:r>
      <w:r w:rsidR="00BE6663">
        <w:rPr>
          <w:rFonts w:ascii="GHEA Grapalat" w:hAnsi="GHEA Grapalat"/>
          <w:i/>
        </w:rPr>
        <w:t>HHAMASHT-GHASHDB-26/2</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1200D">
        <w:rPr>
          <w:rFonts w:ascii="GHEA Grapalat" w:hAnsi="GHEA Grapalat"/>
          <w:i/>
        </w:rPr>
        <w:t>26</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tbl>
      <w:tblPr>
        <w:tblW w:w="11160" w:type="dxa"/>
        <w:tblInd w:w="113" w:type="dxa"/>
        <w:tblLook w:val="04A0" w:firstRow="1" w:lastRow="0" w:firstColumn="1" w:lastColumn="0" w:noHBand="0" w:noVBand="1"/>
      </w:tblPr>
      <w:tblGrid>
        <w:gridCol w:w="526"/>
        <w:gridCol w:w="6809"/>
        <w:gridCol w:w="815"/>
        <w:gridCol w:w="815"/>
        <w:gridCol w:w="874"/>
        <w:gridCol w:w="1506"/>
      </w:tblGrid>
      <w:tr w:rsidR="00ED6DEB" w:rsidRPr="00ED6DEB" w:rsidTr="00ED6DEB">
        <w:trPr>
          <w:trHeight w:val="799"/>
        </w:trPr>
        <w:tc>
          <w:tcPr>
            <w:tcW w:w="11160" w:type="dxa"/>
            <w:gridSpan w:val="6"/>
            <w:tcBorders>
              <w:top w:val="nil"/>
              <w:left w:val="nil"/>
              <w:bottom w:val="nil"/>
              <w:right w:val="nil"/>
            </w:tcBorders>
            <w:shd w:val="clear" w:color="auto" w:fill="auto"/>
            <w:vAlign w:val="center"/>
            <w:hideMark/>
          </w:tcPr>
          <w:p w:rsidR="00ED6DEB" w:rsidRPr="00ED6DEB" w:rsidRDefault="00ED6DEB" w:rsidP="00ED6DEB">
            <w:pPr>
              <w:jc w:val="center"/>
              <w:rPr>
                <w:rFonts w:ascii="Arial Armenian" w:hAnsi="Arial Armenian"/>
                <w:b/>
                <w:bCs/>
                <w:sz w:val="22"/>
                <w:szCs w:val="22"/>
                <w:lang w:bidi="ar-SA"/>
              </w:rPr>
            </w:pPr>
            <w:r w:rsidRPr="00ED6DEB">
              <w:rPr>
                <w:rFonts w:ascii="Calibri" w:hAnsi="Calibri" w:cs="Calibri"/>
                <w:b/>
                <w:bCs/>
                <w:sz w:val="22"/>
                <w:szCs w:val="22"/>
                <w:lang w:bidi="ar-SA"/>
              </w:rPr>
              <w:t>Рабочий</w:t>
            </w:r>
            <w:r w:rsidRPr="00ED6DEB">
              <w:rPr>
                <w:rFonts w:ascii="Arial Armenian" w:hAnsi="Arial Armenian"/>
                <w:b/>
                <w:bCs/>
                <w:sz w:val="22"/>
                <w:szCs w:val="22"/>
                <w:lang w:bidi="ar-SA"/>
              </w:rPr>
              <w:t xml:space="preserve"> </w:t>
            </w:r>
            <w:r w:rsidRPr="00ED6DEB">
              <w:rPr>
                <w:rFonts w:ascii="Calibri" w:hAnsi="Calibri" w:cs="Calibri"/>
                <w:b/>
                <w:bCs/>
                <w:sz w:val="22"/>
                <w:szCs w:val="22"/>
                <w:lang w:bidi="ar-SA"/>
              </w:rPr>
              <w:t>проект</w:t>
            </w:r>
            <w:r w:rsidRPr="00ED6DEB">
              <w:rPr>
                <w:rFonts w:ascii="Arial Armenian" w:hAnsi="Arial Armenian"/>
                <w:b/>
                <w:bCs/>
                <w:sz w:val="22"/>
                <w:szCs w:val="22"/>
                <w:lang w:bidi="ar-SA"/>
              </w:rPr>
              <w:t xml:space="preserve"> </w:t>
            </w:r>
            <w:r w:rsidRPr="00ED6DEB">
              <w:rPr>
                <w:rFonts w:ascii="Calibri" w:hAnsi="Calibri" w:cs="Calibri"/>
                <w:b/>
                <w:bCs/>
                <w:sz w:val="22"/>
                <w:szCs w:val="22"/>
                <w:lang w:bidi="ar-SA"/>
              </w:rPr>
              <w:t>строительства</w:t>
            </w:r>
            <w:r w:rsidRPr="00ED6DEB">
              <w:rPr>
                <w:rFonts w:ascii="Arial Armenian" w:hAnsi="Arial Armenian"/>
                <w:b/>
                <w:bCs/>
                <w:sz w:val="22"/>
                <w:szCs w:val="22"/>
                <w:lang w:bidi="ar-SA"/>
              </w:rPr>
              <w:t xml:space="preserve"> </w:t>
            </w:r>
            <w:r w:rsidRPr="00ED6DEB">
              <w:rPr>
                <w:rFonts w:ascii="Calibri" w:hAnsi="Calibri" w:cs="Calibri"/>
                <w:b/>
                <w:bCs/>
                <w:sz w:val="22"/>
                <w:szCs w:val="22"/>
                <w:lang w:bidi="ar-SA"/>
              </w:rPr>
              <w:t>типовой</w:t>
            </w:r>
            <w:r w:rsidRPr="00ED6DEB">
              <w:rPr>
                <w:rFonts w:ascii="Arial Armenian" w:hAnsi="Arial Armenian"/>
                <w:b/>
                <w:bCs/>
                <w:sz w:val="22"/>
                <w:szCs w:val="22"/>
                <w:lang w:bidi="ar-SA"/>
              </w:rPr>
              <w:t xml:space="preserve"> </w:t>
            </w:r>
            <w:r w:rsidRPr="00ED6DEB">
              <w:rPr>
                <w:rFonts w:ascii="Calibri" w:hAnsi="Calibri" w:cs="Calibri"/>
                <w:b/>
                <w:bCs/>
                <w:sz w:val="22"/>
                <w:szCs w:val="22"/>
                <w:lang w:bidi="ar-SA"/>
              </w:rPr>
              <w:t>беседки</w:t>
            </w:r>
            <w:r w:rsidRPr="00ED6DEB">
              <w:rPr>
                <w:rFonts w:ascii="Arial Armenian" w:hAnsi="Arial Armenian"/>
                <w:b/>
                <w:bCs/>
                <w:sz w:val="22"/>
                <w:szCs w:val="22"/>
                <w:lang w:bidi="ar-SA"/>
              </w:rPr>
              <w:t xml:space="preserve">, </w:t>
            </w:r>
            <w:r w:rsidRPr="00ED6DEB">
              <w:rPr>
                <w:rFonts w:ascii="Calibri" w:hAnsi="Calibri" w:cs="Calibri"/>
                <w:b/>
                <w:bCs/>
                <w:sz w:val="22"/>
                <w:szCs w:val="22"/>
                <w:lang w:bidi="ar-SA"/>
              </w:rPr>
              <w:t>Арагацотнская</w:t>
            </w:r>
            <w:r w:rsidRPr="00ED6DEB">
              <w:rPr>
                <w:rFonts w:ascii="Arial Armenian" w:hAnsi="Arial Armenian"/>
                <w:b/>
                <w:bCs/>
                <w:sz w:val="22"/>
                <w:szCs w:val="22"/>
                <w:lang w:bidi="ar-SA"/>
              </w:rPr>
              <w:t xml:space="preserve"> </w:t>
            </w:r>
            <w:r w:rsidRPr="00ED6DEB">
              <w:rPr>
                <w:rFonts w:ascii="Calibri" w:hAnsi="Calibri" w:cs="Calibri"/>
                <w:b/>
                <w:bCs/>
                <w:sz w:val="22"/>
                <w:szCs w:val="22"/>
                <w:lang w:bidi="ar-SA"/>
              </w:rPr>
              <w:t>область</w:t>
            </w:r>
            <w:r w:rsidRPr="00ED6DEB">
              <w:rPr>
                <w:rFonts w:ascii="Arial Armenian" w:hAnsi="Arial Armenian"/>
                <w:b/>
                <w:bCs/>
                <w:sz w:val="22"/>
                <w:szCs w:val="22"/>
                <w:lang w:bidi="ar-SA"/>
              </w:rPr>
              <w:t xml:space="preserve"> </w:t>
            </w:r>
            <w:r w:rsidRPr="00ED6DEB">
              <w:rPr>
                <w:rFonts w:ascii="Calibri" w:hAnsi="Calibri" w:cs="Calibri"/>
                <w:b/>
                <w:bCs/>
                <w:sz w:val="22"/>
                <w:szCs w:val="22"/>
                <w:lang w:bidi="ar-SA"/>
              </w:rPr>
              <w:t>Республики</w:t>
            </w:r>
            <w:r w:rsidRPr="00ED6DEB">
              <w:rPr>
                <w:rFonts w:ascii="Arial Armenian" w:hAnsi="Arial Armenian"/>
                <w:b/>
                <w:bCs/>
                <w:sz w:val="22"/>
                <w:szCs w:val="22"/>
                <w:lang w:bidi="ar-SA"/>
              </w:rPr>
              <w:t xml:space="preserve"> </w:t>
            </w:r>
            <w:r w:rsidRPr="00ED6DEB">
              <w:rPr>
                <w:rFonts w:ascii="Calibri" w:hAnsi="Calibri" w:cs="Calibri"/>
                <w:b/>
                <w:bCs/>
                <w:sz w:val="22"/>
                <w:szCs w:val="22"/>
                <w:lang w:bidi="ar-SA"/>
              </w:rPr>
              <w:t>Армения</w:t>
            </w:r>
            <w:r w:rsidRPr="00ED6DEB">
              <w:rPr>
                <w:rFonts w:ascii="Arial Armenian" w:hAnsi="Arial Armenian"/>
                <w:b/>
                <w:bCs/>
                <w:sz w:val="22"/>
                <w:szCs w:val="22"/>
                <w:lang w:bidi="ar-SA"/>
              </w:rPr>
              <w:t xml:space="preserve">, </w:t>
            </w:r>
            <w:r w:rsidRPr="00ED6DEB">
              <w:rPr>
                <w:rFonts w:ascii="Calibri" w:hAnsi="Calibri" w:cs="Calibri"/>
                <w:b/>
                <w:bCs/>
                <w:sz w:val="22"/>
                <w:szCs w:val="22"/>
                <w:lang w:bidi="ar-SA"/>
              </w:rPr>
              <w:t>община</w:t>
            </w:r>
            <w:r w:rsidRPr="00ED6DEB">
              <w:rPr>
                <w:rFonts w:ascii="Arial Armenian" w:hAnsi="Arial Armenian"/>
                <w:b/>
                <w:bCs/>
                <w:sz w:val="22"/>
                <w:szCs w:val="22"/>
                <w:lang w:bidi="ar-SA"/>
              </w:rPr>
              <w:t xml:space="preserve"> </w:t>
            </w:r>
            <w:r w:rsidRPr="00ED6DEB">
              <w:rPr>
                <w:rFonts w:ascii="Calibri" w:hAnsi="Calibri" w:cs="Calibri"/>
                <w:b/>
                <w:bCs/>
                <w:sz w:val="22"/>
                <w:szCs w:val="22"/>
                <w:lang w:bidi="ar-SA"/>
              </w:rPr>
              <w:t>Аштарак</w:t>
            </w:r>
            <w:r w:rsidRPr="00ED6DEB">
              <w:rPr>
                <w:rFonts w:ascii="Arial Armenian" w:hAnsi="Arial Armenian"/>
                <w:b/>
                <w:bCs/>
                <w:sz w:val="22"/>
                <w:szCs w:val="22"/>
                <w:lang w:bidi="ar-SA"/>
              </w:rPr>
              <w:t xml:space="preserve">, </w:t>
            </w:r>
            <w:r w:rsidRPr="00ED6DEB">
              <w:rPr>
                <w:rFonts w:ascii="Calibri" w:hAnsi="Calibri" w:cs="Calibri"/>
                <w:b/>
                <w:bCs/>
                <w:sz w:val="22"/>
                <w:szCs w:val="22"/>
                <w:lang w:bidi="ar-SA"/>
              </w:rPr>
              <w:t>село</w:t>
            </w:r>
            <w:r w:rsidRPr="00ED6DEB">
              <w:rPr>
                <w:rFonts w:ascii="Arial Armenian" w:hAnsi="Arial Armenian"/>
                <w:b/>
                <w:bCs/>
                <w:sz w:val="22"/>
                <w:szCs w:val="22"/>
                <w:lang w:bidi="ar-SA"/>
              </w:rPr>
              <w:t xml:space="preserve"> </w:t>
            </w:r>
            <w:r w:rsidRPr="00ED6DEB">
              <w:rPr>
                <w:rFonts w:ascii="Calibri" w:hAnsi="Calibri" w:cs="Calibri"/>
                <w:b/>
                <w:bCs/>
                <w:sz w:val="22"/>
                <w:szCs w:val="22"/>
                <w:lang w:bidi="ar-SA"/>
              </w:rPr>
              <w:t>Парпи</w:t>
            </w:r>
          </w:p>
        </w:tc>
      </w:tr>
      <w:tr w:rsidR="00ED6DEB" w:rsidRPr="00ED6DEB" w:rsidTr="00ED6DEB">
        <w:trPr>
          <w:trHeight w:val="240"/>
        </w:trPr>
        <w:tc>
          <w:tcPr>
            <w:tcW w:w="341" w:type="dxa"/>
            <w:tcBorders>
              <w:top w:val="nil"/>
              <w:left w:val="nil"/>
              <w:bottom w:val="nil"/>
              <w:right w:val="nil"/>
            </w:tcBorders>
            <w:shd w:val="clear" w:color="auto" w:fill="auto"/>
            <w:noWrap/>
            <w:vAlign w:val="center"/>
            <w:hideMark/>
          </w:tcPr>
          <w:p w:rsidR="00ED6DEB" w:rsidRPr="00ED6DEB" w:rsidRDefault="00ED6DEB" w:rsidP="00ED6DEB">
            <w:pPr>
              <w:jc w:val="center"/>
              <w:rPr>
                <w:rFonts w:ascii="Arial Armenian" w:hAnsi="Arial Armenian"/>
                <w:b/>
                <w:bCs/>
                <w:sz w:val="22"/>
                <w:szCs w:val="22"/>
                <w:lang w:bidi="ar-SA"/>
              </w:rPr>
            </w:pPr>
          </w:p>
        </w:tc>
        <w:tc>
          <w:tcPr>
            <w:tcW w:w="6809" w:type="dxa"/>
            <w:tcBorders>
              <w:top w:val="nil"/>
              <w:left w:val="nil"/>
              <w:bottom w:val="nil"/>
              <w:right w:val="nil"/>
            </w:tcBorders>
            <w:shd w:val="clear" w:color="auto" w:fill="auto"/>
            <w:noWrap/>
            <w:vAlign w:val="center"/>
            <w:hideMark/>
          </w:tcPr>
          <w:p w:rsidR="00ED6DEB" w:rsidRPr="00ED6DEB" w:rsidRDefault="00ED6DEB" w:rsidP="00ED6DEB">
            <w:pPr>
              <w:jc w:val="center"/>
              <w:rPr>
                <w:sz w:val="20"/>
                <w:szCs w:val="20"/>
                <w:lang w:bidi="ar-SA"/>
              </w:rPr>
            </w:pPr>
          </w:p>
        </w:tc>
        <w:tc>
          <w:tcPr>
            <w:tcW w:w="815" w:type="dxa"/>
            <w:tcBorders>
              <w:top w:val="nil"/>
              <w:left w:val="nil"/>
              <w:bottom w:val="nil"/>
              <w:right w:val="nil"/>
            </w:tcBorders>
            <w:shd w:val="clear" w:color="auto" w:fill="auto"/>
            <w:noWrap/>
            <w:vAlign w:val="center"/>
            <w:hideMark/>
          </w:tcPr>
          <w:p w:rsidR="00ED6DEB" w:rsidRPr="00ED6DEB" w:rsidRDefault="00ED6DEB" w:rsidP="00ED6DEB">
            <w:pPr>
              <w:jc w:val="center"/>
              <w:rPr>
                <w:sz w:val="20"/>
                <w:szCs w:val="20"/>
                <w:lang w:bidi="ar-SA"/>
              </w:rPr>
            </w:pPr>
          </w:p>
        </w:tc>
        <w:tc>
          <w:tcPr>
            <w:tcW w:w="815" w:type="dxa"/>
            <w:tcBorders>
              <w:top w:val="nil"/>
              <w:left w:val="nil"/>
              <w:bottom w:val="nil"/>
              <w:right w:val="nil"/>
            </w:tcBorders>
            <w:shd w:val="clear" w:color="auto" w:fill="auto"/>
            <w:noWrap/>
            <w:vAlign w:val="center"/>
            <w:hideMark/>
          </w:tcPr>
          <w:p w:rsidR="00ED6DEB" w:rsidRPr="00ED6DEB" w:rsidRDefault="00ED6DEB" w:rsidP="00ED6DEB">
            <w:pPr>
              <w:jc w:val="center"/>
              <w:rPr>
                <w:sz w:val="20"/>
                <w:szCs w:val="20"/>
                <w:lang w:bidi="ar-SA"/>
              </w:rPr>
            </w:pPr>
          </w:p>
        </w:tc>
        <w:tc>
          <w:tcPr>
            <w:tcW w:w="874" w:type="dxa"/>
            <w:tcBorders>
              <w:top w:val="nil"/>
              <w:left w:val="nil"/>
              <w:bottom w:val="nil"/>
              <w:right w:val="nil"/>
            </w:tcBorders>
            <w:shd w:val="clear" w:color="auto" w:fill="auto"/>
            <w:noWrap/>
            <w:vAlign w:val="center"/>
            <w:hideMark/>
          </w:tcPr>
          <w:p w:rsidR="00ED6DEB" w:rsidRPr="00ED6DEB" w:rsidRDefault="00ED6DEB" w:rsidP="00ED6DEB">
            <w:pPr>
              <w:jc w:val="center"/>
              <w:rPr>
                <w:sz w:val="20"/>
                <w:szCs w:val="20"/>
                <w:lang w:bidi="ar-SA"/>
              </w:rPr>
            </w:pPr>
          </w:p>
        </w:tc>
        <w:tc>
          <w:tcPr>
            <w:tcW w:w="1506" w:type="dxa"/>
            <w:tcBorders>
              <w:top w:val="nil"/>
              <w:left w:val="nil"/>
              <w:bottom w:val="nil"/>
              <w:right w:val="nil"/>
            </w:tcBorders>
            <w:shd w:val="clear" w:color="auto" w:fill="auto"/>
            <w:noWrap/>
            <w:vAlign w:val="center"/>
            <w:hideMark/>
          </w:tcPr>
          <w:p w:rsidR="00ED6DEB" w:rsidRPr="00ED6DEB" w:rsidRDefault="00ED6DEB" w:rsidP="00ED6DEB">
            <w:pPr>
              <w:jc w:val="center"/>
              <w:rPr>
                <w:sz w:val="20"/>
                <w:szCs w:val="20"/>
                <w:lang w:bidi="ar-SA"/>
              </w:rPr>
            </w:pPr>
          </w:p>
        </w:tc>
      </w:tr>
      <w:tr w:rsidR="00ED6DEB" w:rsidRPr="00ED6DEB" w:rsidTr="00ED6DEB">
        <w:trPr>
          <w:trHeight w:val="732"/>
        </w:trPr>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Unicode" w:hAnsi="Arial Unicode"/>
                <w:sz w:val="18"/>
                <w:szCs w:val="18"/>
                <w:lang w:bidi="ar-SA"/>
              </w:rPr>
            </w:pPr>
            <w:r w:rsidRPr="00ED6DEB">
              <w:rPr>
                <w:rFonts w:ascii="Arial Unicode" w:hAnsi="Arial Unicode"/>
                <w:sz w:val="18"/>
                <w:szCs w:val="18"/>
                <w:lang w:bidi="ar-SA"/>
              </w:rPr>
              <w:t>N/N</w:t>
            </w:r>
          </w:p>
        </w:tc>
        <w:tc>
          <w:tcPr>
            <w:tcW w:w="6809" w:type="dxa"/>
            <w:tcBorders>
              <w:top w:val="single" w:sz="4" w:space="0" w:color="auto"/>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Unicode" w:hAnsi="Arial Unicode"/>
                <w:sz w:val="18"/>
                <w:szCs w:val="18"/>
                <w:lang w:bidi="ar-SA"/>
              </w:rPr>
            </w:pPr>
            <w:r w:rsidRPr="00ED6DEB">
              <w:rPr>
                <w:rFonts w:ascii="Arial Unicode" w:hAnsi="Arial Unicode"/>
                <w:sz w:val="18"/>
                <w:szCs w:val="18"/>
                <w:lang w:bidi="ar-SA"/>
              </w:rPr>
              <w:t>Наименование работ и расходы</w:t>
            </w:r>
          </w:p>
        </w:tc>
        <w:tc>
          <w:tcPr>
            <w:tcW w:w="815" w:type="dxa"/>
            <w:tcBorders>
              <w:top w:val="single" w:sz="4" w:space="0" w:color="auto"/>
              <w:left w:val="nil"/>
              <w:bottom w:val="nil"/>
              <w:right w:val="single" w:sz="4" w:space="0" w:color="auto"/>
            </w:tcBorders>
            <w:shd w:val="clear" w:color="auto" w:fill="auto"/>
            <w:vAlign w:val="center"/>
            <w:hideMark/>
          </w:tcPr>
          <w:p w:rsidR="00ED6DEB" w:rsidRPr="00ED6DEB" w:rsidRDefault="00ED6DEB" w:rsidP="00ED6DEB">
            <w:pPr>
              <w:jc w:val="center"/>
              <w:rPr>
                <w:rFonts w:ascii="Arial Unicode" w:hAnsi="Arial Unicode"/>
                <w:sz w:val="18"/>
                <w:szCs w:val="18"/>
                <w:lang w:bidi="ar-SA"/>
              </w:rPr>
            </w:pPr>
            <w:r w:rsidRPr="00ED6DEB">
              <w:rPr>
                <w:rFonts w:ascii="Arial Unicode" w:hAnsi="Arial Unicode"/>
                <w:sz w:val="18"/>
                <w:szCs w:val="18"/>
                <w:lang w:bidi="ar-SA"/>
              </w:rPr>
              <w:t>Ед. Изм.</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Unicode" w:hAnsi="Arial Unicode"/>
                <w:sz w:val="18"/>
                <w:szCs w:val="18"/>
                <w:lang w:bidi="ar-SA"/>
              </w:rPr>
            </w:pPr>
            <w:r w:rsidRPr="00ED6DEB">
              <w:rPr>
                <w:rFonts w:ascii="Arial Unicode" w:hAnsi="Arial Unicode"/>
                <w:sz w:val="18"/>
                <w:szCs w:val="18"/>
                <w:lang w:bidi="ar-SA"/>
              </w:rPr>
              <w:t>Кол.</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Sylfaen" w:hAnsi="Sylfaen"/>
                <w:color w:val="000000"/>
                <w:sz w:val="18"/>
                <w:szCs w:val="18"/>
                <w:lang w:bidi="ar-SA"/>
              </w:rPr>
            </w:pPr>
            <w:r w:rsidRPr="00ED6DEB">
              <w:rPr>
                <w:rFonts w:ascii="Sylfaen" w:hAnsi="Sylfaen"/>
                <w:color w:val="000000"/>
                <w:sz w:val="18"/>
                <w:szCs w:val="18"/>
                <w:lang w:bidi="ar-SA"/>
              </w:rPr>
              <w:t>Цена</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Calibri" w:hAnsi="Calibri" w:cs="Calibri"/>
                <w:color w:val="000000"/>
                <w:sz w:val="18"/>
                <w:szCs w:val="18"/>
                <w:lang w:bidi="ar-SA"/>
              </w:rPr>
              <w:t>Сумма</w:t>
            </w:r>
            <w:r w:rsidRPr="00ED6DEB">
              <w:rPr>
                <w:rFonts w:ascii="Arial Armenian" w:hAnsi="Arial Armenian"/>
                <w:color w:val="000000"/>
                <w:sz w:val="18"/>
                <w:szCs w:val="18"/>
                <w:lang w:bidi="ar-SA"/>
              </w:rPr>
              <w:br/>
            </w:r>
            <w:r w:rsidRPr="00ED6DEB">
              <w:rPr>
                <w:rFonts w:ascii="Calibri" w:hAnsi="Calibri" w:cs="Calibri"/>
                <w:color w:val="000000"/>
                <w:sz w:val="18"/>
                <w:szCs w:val="18"/>
                <w:lang w:bidi="ar-SA"/>
              </w:rPr>
              <w:t>тысяча</w:t>
            </w:r>
            <w:r w:rsidRPr="00ED6DEB">
              <w:rPr>
                <w:rFonts w:ascii="Arial Armenian" w:hAnsi="Arial Armenian"/>
                <w:color w:val="000000"/>
                <w:sz w:val="18"/>
                <w:szCs w:val="18"/>
                <w:lang w:bidi="ar-SA"/>
              </w:rPr>
              <w:t xml:space="preserve">. </w:t>
            </w:r>
            <w:r w:rsidRPr="00ED6DEB">
              <w:rPr>
                <w:rFonts w:ascii="Calibri" w:hAnsi="Calibri" w:cs="Calibri"/>
                <w:color w:val="000000"/>
                <w:sz w:val="18"/>
                <w:szCs w:val="18"/>
                <w:lang w:bidi="ar-SA"/>
              </w:rPr>
              <w:t>Драм</w:t>
            </w:r>
          </w:p>
        </w:tc>
      </w:tr>
      <w:tr w:rsidR="00ED6DEB" w:rsidRPr="00ED6DEB" w:rsidTr="00ED6DEB">
        <w:trPr>
          <w:trHeight w:val="270"/>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1</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2</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3</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4</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5</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6</w:t>
            </w:r>
          </w:p>
        </w:tc>
      </w:tr>
      <w:tr w:rsidR="00ED6DEB" w:rsidRPr="00ED6DEB" w:rsidTr="00ED6DEB">
        <w:trPr>
          <w:trHeight w:val="330"/>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Земляные работы</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r>
      <w:tr w:rsidR="00ED6DEB" w:rsidRPr="00ED6DEB" w:rsidTr="00ED6DEB">
        <w:trPr>
          <w:trHeight w:val="330"/>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1</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Краснодарский край, III район территориального управления</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м</w:t>
            </w:r>
            <w:r w:rsidRPr="00ED6DEB">
              <w:rPr>
                <w:rFonts w:ascii="Arial Armenian" w:hAnsi="Arial Armenian"/>
                <w:sz w:val="18"/>
                <w:szCs w:val="18"/>
                <w:vertAlign w:val="superscript"/>
                <w:lang w:bidi="ar-SA"/>
              </w:rPr>
              <w:t>3</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69,86</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1,01</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70,24</w:t>
            </w:r>
          </w:p>
        </w:tc>
      </w:tr>
      <w:tr w:rsidR="00ED6DEB" w:rsidRPr="00ED6DEB" w:rsidTr="00ED6DEB">
        <w:trPr>
          <w:trHeight w:val="330"/>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2</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Обработка почвы 3 класса вручную</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м</w:t>
            </w:r>
            <w:r w:rsidRPr="00ED6DEB">
              <w:rPr>
                <w:rFonts w:ascii="Arial Armenian" w:hAnsi="Arial Armenian"/>
                <w:sz w:val="18"/>
                <w:szCs w:val="18"/>
                <w:vertAlign w:val="superscript"/>
                <w:lang w:bidi="ar-SA"/>
              </w:rPr>
              <w:t>3</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7,76</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3,82</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29,69</w:t>
            </w:r>
          </w:p>
        </w:tc>
      </w:tr>
      <w:tr w:rsidR="00ED6DEB" w:rsidRPr="00ED6DEB" w:rsidTr="00ED6DEB">
        <w:trPr>
          <w:trHeight w:val="330"/>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3</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Обработка почвы экскаватором 0,65 м3 /погрузка самосвалом /III класс</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100</w:t>
            </w:r>
            <w:r w:rsidRPr="00ED6DEB">
              <w:rPr>
                <w:rFonts w:ascii="Calibri" w:hAnsi="Calibri" w:cs="Calibri"/>
                <w:sz w:val="18"/>
                <w:szCs w:val="18"/>
                <w:lang w:bidi="ar-SA"/>
              </w:rPr>
              <w:t>м</w:t>
            </w:r>
            <w:r w:rsidRPr="00ED6DEB">
              <w:rPr>
                <w:rFonts w:ascii="Arial Armenian" w:hAnsi="Arial Armenian"/>
                <w:sz w:val="18"/>
                <w:szCs w:val="18"/>
                <w:vertAlign w:val="superscript"/>
                <w:lang w:bidi="ar-SA"/>
              </w:rPr>
              <w:t>3</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0,060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722,28</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43,61</w:t>
            </w:r>
          </w:p>
        </w:tc>
      </w:tr>
      <w:tr w:rsidR="00ED6DEB" w:rsidRPr="00ED6DEB" w:rsidTr="00ED6DEB">
        <w:trPr>
          <w:trHeight w:val="330"/>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4</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Обратная засыпка котлована вручную</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100</w:t>
            </w:r>
            <w:r w:rsidRPr="00ED6DEB">
              <w:rPr>
                <w:rFonts w:ascii="Calibri" w:hAnsi="Calibri" w:cs="Calibri"/>
                <w:sz w:val="18"/>
                <w:szCs w:val="18"/>
                <w:lang w:bidi="ar-SA"/>
              </w:rPr>
              <w:t>м</w:t>
            </w:r>
            <w:r w:rsidRPr="00ED6DEB">
              <w:rPr>
                <w:rFonts w:ascii="Arial Armenian" w:hAnsi="Arial Armenian"/>
                <w:sz w:val="18"/>
                <w:szCs w:val="18"/>
                <w:vertAlign w:val="superscript"/>
                <w:lang w:bidi="ar-SA"/>
              </w:rPr>
              <w:t>3</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0,65</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195,41</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127,02</w:t>
            </w:r>
          </w:p>
        </w:tc>
      </w:tr>
      <w:tr w:rsidR="00ED6DEB" w:rsidRPr="00ED6DEB" w:rsidTr="00ED6DEB">
        <w:trPr>
          <w:trHeight w:val="330"/>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5</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Погрузка, транспортировка грунта на расстояние 5 км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тн</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22,7</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2,64</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59,94</w:t>
            </w:r>
          </w:p>
        </w:tc>
      </w:tr>
      <w:tr w:rsidR="00ED6DEB" w:rsidRPr="00ED6DEB" w:rsidTr="00ED6DEB">
        <w:trPr>
          <w:trHeight w:val="330"/>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6</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Обратная засыпка водой, уплотнение</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100</w:t>
            </w:r>
            <w:r w:rsidRPr="00ED6DEB">
              <w:rPr>
                <w:rFonts w:ascii="Calibri" w:hAnsi="Calibri" w:cs="Calibri"/>
                <w:sz w:val="18"/>
                <w:szCs w:val="18"/>
                <w:lang w:bidi="ar-SA"/>
              </w:rPr>
              <w:t>м</w:t>
            </w:r>
            <w:r w:rsidRPr="00ED6DEB">
              <w:rPr>
                <w:rFonts w:ascii="Arial Armenian" w:hAnsi="Arial Armenian"/>
                <w:sz w:val="18"/>
                <w:szCs w:val="18"/>
                <w:vertAlign w:val="superscript"/>
                <w:lang w:bidi="ar-SA"/>
              </w:rPr>
              <w:t>3</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0,650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36,90</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23,98</w:t>
            </w:r>
          </w:p>
        </w:tc>
      </w:tr>
      <w:tr w:rsidR="00ED6DEB" w:rsidRPr="00ED6DEB" w:rsidTr="00ED6DEB">
        <w:trPr>
          <w:trHeight w:val="330"/>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b/>
                <w:bCs/>
                <w:i/>
                <w:iCs/>
                <w:sz w:val="18"/>
                <w:szCs w:val="18"/>
                <w:u w:val="single"/>
                <w:lang w:bidi="ar-SA"/>
              </w:rPr>
            </w:pPr>
            <w:r w:rsidRPr="00ED6DEB">
              <w:rPr>
                <w:rFonts w:ascii="Calibri" w:hAnsi="Calibri" w:cs="Calibri"/>
                <w:b/>
                <w:bCs/>
                <w:i/>
                <w:iCs/>
                <w:sz w:val="18"/>
                <w:szCs w:val="18"/>
                <w:u w:val="single"/>
                <w:lang w:bidi="ar-SA"/>
              </w:rPr>
              <w:t>В</w:t>
            </w:r>
            <w:r w:rsidRPr="00ED6DEB">
              <w:rPr>
                <w:rFonts w:ascii="Arial Armenian" w:hAnsi="Arial Armenian"/>
                <w:b/>
                <w:bCs/>
                <w:i/>
                <w:iCs/>
                <w:sz w:val="18"/>
                <w:szCs w:val="18"/>
                <w:u w:val="single"/>
                <w:lang w:bidi="ar-SA"/>
              </w:rPr>
              <w:t xml:space="preserve"> </w:t>
            </w:r>
            <w:r w:rsidRPr="00ED6DEB">
              <w:rPr>
                <w:rFonts w:ascii="Calibri" w:hAnsi="Calibri" w:cs="Calibri"/>
                <w:b/>
                <w:bCs/>
                <w:i/>
                <w:iCs/>
                <w:sz w:val="18"/>
                <w:szCs w:val="18"/>
                <w:u w:val="single"/>
                <w:lang w:bidi="ar-SA"/>
              </w:rPr>
              <w:t>итоге</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b/>
                <w:bCs/>
                <w:color w:val="000000"/>
                <w:sz w:val="18"/>
                <w:szCs w:val="18"/>
                <w:lang w:bidi="ar-SA"/>
              </w:rPr>
            </w:pPr>
            <w:r w:rsidRPr="00ED6DEB">
              <w:rPr>
                <w:rFonts w:ascii="Arial Armenian" w:hAnsi="Arial Armenian"/>
                <w:b/>
                <w:bCs/>
                <w:color w:val="000000"/>
                <w:sz w:val="18"/>
                <w:szCs w:val="18"/>
                <w:lang w:bidi="ar-SA"/>
              </w:rPr>
              <w:t>354,48</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b/>
                <w:bCs/>
                <w:i/>
                <w:iCs/>
                <w:sz w:val="18"/>
                <w:szCs w:val="18"/>
                <w:u w:val="single"/>
                <w:lang w:bidi="ar-SA"/>
              </w:rPr>
            </w:pPr>
            <w:r w:rsidRPr="00ED6DEB">
              <w:rPr>
                <w:rFonts w:ascii="Calibri" w:hAnsi="Calibri" w:cs="Calibri"/>
                <w:b/>
                <w:bCs/>
                <w:i/>
                <w:iCs/>
                <w:sz w:val="18"/>
                <w:szCs w:val="18"/>
                <w:u w:val="single"/>
                <w:lang w:bidi="ar-SA"/>
              </w:rPr>
              <w:t>Вес</w:t>
            </w:r>
            <w:r w:rsidRPr="00ED6DEB">
              <w:rPr>
                <w:rFonts w:ascii="Arial Armenian" w:hAnsi="Arial Armenian"/>
                <w:b/>
                <w:bCs/>
                <w:i/>
                <w:iCs/>
                <w:sz w:val="18"/>
                <w:szCs w:val="18"/>
                <w:u w:val="single"/>
                <w:lang w:bidi="ar-SA"/>
              </w:rPr>
              <w:t xml:space="preserve"> /</w:t>
            </w:r>
            <w:r w:rsidRPr="00ED6DEB">
              <w:rPr>
                <w:rFonts w:ascii="Calibri" w:hAnsi="Calibri" w:cs="Calibri"/>
                <w:b/>
                <w:bCs/>
                <w:i/>
                <w:iCs/>
                <w:sz w:val="18"/>
                <w:szCs w:val="18"/>
                <w:u w:val="single"/>
                <w:lang w:bidi="ar-SA"/>
              </w:rPr>
              <w:t>процент</w:t>
            </w:r>
            <w:r w:rsidRPr="00ED6DEB">
              <w:rPr>
                <w:rFonts w:ascii="Arial Armenian" w:hAnsi="Arial Armenian"/>
                <w:b/>
                <w:bCs/>
                <w:i/>
                <w:iCs/>
                <w:sz w:val="18"/>
                <w:szCs w:val="18"/>
                <w:u w:val="single"/>
                <w:lang w:bidi="ar-SA"/>
              </w:rPr>
              <w:t>/</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 </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 </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b/>
                <w:bCs/>
                <w:i/>
                <w:iCs/>
                <w:color w:val="000000"/>
                <w:sz w:val="18"/>
                <w:szCs w:val="18"/>
                <w:u w:val="single"/>
                <w:lang w:bidi="ar-SA"/>
              </w:rPr>
            </w:pPr>
            <w:r w:rsidRPr="00ED6DEB">
              <w:rPr>
                <w:rFonts w:ascii="Arial Armenian" w:hAnsi="Arial Armenian"/>
                <w:b/>
                <w:bCs/>
                <w:i/>
                <w:iCs/>
                <w:color w:val="000000"/>
                <w:sz w:val="18"/>
                <w:szCs w:val="18"/>
                <w:u w:val="single"/>
                <w:lang w:bidi="ar-SA"/>
              </w:rPr>
              <w:t>2,38</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Конструктивная часть -0,00</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rPr>
                <w:rFonts w:ascii="Arial LatArm" w:hAnsi="Arial LatArm"/>
                <w:sz w:val="18"/>
                <w:szCs w:val="18"/>
                <w:lang w:bidi="ar-SA"/>
              </w:rPr>
            </w:pPr>
            <w:r w:rsidRPr="00ED6DEB">
              <w:rPr>
                <w:rFonts w:ascii="Arial LatArm" w:hAnsi="Arial LatArm"/>
                <w:sz w:val="18"/>
                <w:szCs w:val="18"/>
                <w:lang w:bidi="ar-SA"/>
              </w:rPr>
              <w:t> </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Фундаменты</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LatArm" w:hAnsi="Arial LatArm"/>
                <w:sz w:val="18"/>
                <w:szCs w:val="18"/>
                <w:lang w:bidi="ar-SA"/>
              </w:rPr>
            </w:pPr>
            <w:r w:rsidRPr="00ED6DEB">
              <w:rPr>
                <w:rFonts w:ascii="Arial LatArm" w:hAnsi="Arial LatArm"/>
                <w:sz w:val="18"/>
                <w:szCs w:val="18"/>
                <w:lang w:bidi="ar-SA"/>
              </w:rPr>
              <w:t> </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LatArm" w:hAnsi="Arial LatArm"/>
                <w:color w:val="FFFFFF"/>
                <w:sz w:val="18"/>
                <w:szCs w:val="18"/>
                <w:lang w:bidi="ar-SA"/>
              </w:rPr>
            </w:pPr>
            <w:r w:rsidRPr="00ED6DEB">
              <w:rPr>
                <w:rFonts w:ascii="Arial LatArm" w:hAnsi="Arial LatArm"/>
                <w:color w:val="FFFFFF"/>
                <w:sz w:val="18"/>
                <w:szCs w:val="18"/>
                <w:lang w:bidi="ar-SA"/>
              </w:rPr>
              <w:t> </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8"/>
                <w:szCs w:val="18"/>
                <w:lang w:bidi="ar-SA"/>
              </w:rPr>
            </w:pPr>
            <w:r w:rsidRPr="00ED6DEB">
              <w:rPr>
                <w:rFonts w:ascii="Arial LatArm" w:hAnsi="Arial LatArm"/>
                <w:sz w:val="18"/>
                <w:szCs w:val="18"/>
                <w:lang w:bidi="ar-SA"/>
              </w:rPr>
              <w:t> </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Sylfaen" w:hAnsi="Sylfaen"/>
                <w:sz w:val="18"/>
                <w:szCs w:val="18"/>
                <w:lang w:bidi="ar-SA"/>
              </w:rPr>
            </w:pPr>
            <w:r w:rsidRPr="00ED6DEB">
              <w:rPr>
                <w:rFonts w:ascii="Sylfaen" w:hAnsi="Sylfaen"/>
                <w:sz w:val="18"/>
                <w:szCs w:val="18"/>
                <w:lang w:bidi="ar-SA"/>
              </w:rPr>
              <w:t>1</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Устройство щебеночной подсыпки 100 мм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м</w:t>
            </w:r>
            <w:r w:rsidRPr="00ED6DEB">
              <w:rPr>
                <w:rFonts w:ascii="Arial Armenian" w:hAnsi="Arial Armenian"/>
                <w:sz w:val="18"/>
                <w:szCs w:val="18"/>
                <w:vertAlign w:val="superscript"/>
                <w:lang w:bidi="ar-SA"/>
              </w:rPr>
              <w:t>3</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Sylfaen" w:hAnsi="Sylfaen"/>
                <w:sz w:val="18"/>
                <w:szCs w:val="18"/>
                <w:lang w:bidi="ar-SA"/>
              </w:rPr>
            </w:pPr>
            <w:r w:rsidRPr="00ED6DEB">
              <w:rPr>
                <w:rFonts w:ascii="Sylfaen" w:hAnsi="Sylfaen"/>
                <w:sz w:val="18"/>
                <w:szCs w:val="18"/>
                <w:lang w:bidi="ar-SA"/>
              </w:rPr>
              <w:t>3</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10,58</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31,75</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8"/>
                <w:szCs w:val="18"/>
                <w:lang w:bidi="ar-SA"/>
              </w:rPr>
            </w:pPr>
            <w:r w:rsidRPr="00ED6DEB">
              <w:rPr>
                <w:rFonts w:ascii="Arial LatArm" w:hAnsi="Arial LatArm"/>
                <w:sz w:val="18"/>
                <w:szCs w:val="18"/>
                <w:lang w:bidi="ar-SA"/>
              </w:rPr>
              <w:t>2</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Подготовка бетонных фундаментов из бетона класса В-20</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м</w:t>
            </w:r>
            <w:r w:rsidRPr="00ED6DEB">
              <w:rPr>
                <w:rFonts w:ascii="Arial Armenian" w:hAnsi="Arial Armenian"/>
                <w:sz w:val="18"/>
                <w:szCs w:val="18"/>
                <w:vertAlign w:val="superscript"/>
                <w:lang w:bidi="ar-SA"/>
              </w:rPr>
              <w:t>3</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8"/>
                <w:szCs w:val="18"/>
                <w:lang w:bidi="ar-SA"/>
              </w:rPr>
            </w:pPr>
            <w:r w:rsidRPr="00ED6DEB">
              <w:rPr>
                <w:rFonts w:ascii="Arial LatArm" w:hAnsi="Arial LatArm"/>
                <w:sz w:val="18"/>
                <w:szCs w:val="18"/>
                <w:lang w:bidi="ar-SA"/>
              </w:rPr>
              <w:t>6,8</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67,35</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457,95</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8"/>
                <w:szCs w:val="18"/>
                <w:lang w:bidi="ar-SA"/>
              </w:rPr>
            </w:pPr>
            <w:r w:rsidRPr="00ED6DEB">
              <w:rPr>
                <w:rFonts w:ascii="Arial LatArm" w:hAnsi="Arial LatArm"/>
                <w:sz w:val="18"/>
                <w:szCs w:val="18"/>
                <w:lang w:bidi="ar-SA"/>
              </w:rPr>
              <w:t>3</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Двухслойная гидроизоляция стен и фундаментов изогамом на битумной мастике</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100</w:t>
            </w:r>
            <w:r w:rsidRPr="00ED6DEB">
              <w:rPr>
                <w:rFonts w:ascii="Calibri" w:hAnsi="Calibri" w:cs="Calibri"/>
                <w:sz w:val="16"/>
                <w:szCs w:val="16"/>
                <w:lang w:bidi="ar-SA"/>
              </w:rPr>
              <w:t>м</w:t>
            </w:r>
            <w:r w:rsidRPr="00ED6DEB">
              <w:rPr>
                <w:rFonts w:ascii="Arial Armenian" w:hAnsi="Arial Armenian"/>
                <w:sz w:val="16"/>
                <w:szCs w:val="16"/>
                <w:vertAlign w:val="superscript"/>
                <w:lang w:bidi="ar-SA"/>
              </w:rPr>
              <w:t>2</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8"/>
                <w:szCs w:val="18"/>
                <w:lang w:bidi="ar-SA"/>
              </w:rPr>
            </w:pPr>
            <w:r w:rsidRPr="00ED6DEB">
              <w:rPr>
                <w:rFonts w:ascii="Arial LatArm" w:hAnsi="Arial LatArm"/>
                <w:sz w:val="18"/>
                <w:szCs w:val="18"/>
                <w:lang w:bidi="ar-SA"/>
              </w:rPr>
              <w:t>0,146</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549,78</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80,38</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8"/>
                <w:szCs w:val="18"/>
                <w:lang w:bidi="ar-SA"/>
              </w:rPr>
            </w:pPr>
            <w:r w:rsidRPr="00ED6DEB">
              <w:rPr>
                <w:rFonts w:ascii="Arial LatArm" w:hAnsi="Arial LatArm"/>
                <w:sz w:val="18"/>
                <w:szCs w:val="18"/>
                <w:lang w:bidi="ar-SA"/>
              </w:rPr>
              <w:t>4</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Амран П16 А500c</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тн</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8"/>
                <w:szCs w:val="18"/>
                <w:lang w:bidi="ar-SA"/>
              </w:rPr>
            </w:pPr>
            <w:r w:rsidRPr="00ED6DEB">
              <w:rPr>
                <w:rFonts w:ascii="Arial LatArm" w:hAnsi="Arial LatArm"/>
                <w:sz w:val="18"/>
                <w:szCs w:val="18"/>
                <w:lang w:bidi="ar-SA"/>
              </w:rPr>
              <w:t>0,1704</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505,52</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86,15</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8"/>
                <w:szCs w:val="18"/>
                <w:lang w:bidi="ar-SA"/>
              </w:rPr>
            </w:pPr>
            <w:r w:rsidRPr="00ED6DEB">
              <w:rPr>
                <w:rFonts w:ascii="Arial LatArm" w:hAnsi="Arial LatArm"/>
                <w:sz w:val="18"/>
                <w:szCs w:val="18"/>
                <w:lang w:bidi="ar-SA"/>
              </w:rPr>
              <w:t>5</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Амран П14 А500c</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тн</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8"/>
                <w:szCs w:val="18"/>
                <w:lang w:bidi="ar-SA"/>
              </w:rPr>
            </w:pPr>
            <w:r w:rsidRPr="00ED6DEB">
              <w:rPr>
                <w:rFonts w:ascii="Arial LatArm" w:hAnsi="Arial LatArm"/>
                <w:sz w:val="18"/>
                <w:szCs w:val="18"/>
                <w:lang w:bidi="ar-SA"/>
              </w:rPr>
              <w:t>0,1305</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505,52</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65,95</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8"/>
                <w:szCs w:val="18"/>
                <w:lang w:bidi="ar-SA"/>
              </w:rPr>
            </w:pPr>
            <w:r w:rsidRPr="00ED6DEB">
              <w:rPr>
                <w:rFonts w:ascii="Arial LatArm" w:hAnsi="Arial LatArm"/>
                <w:sz w:val="18"/>
                <w:szCs w:val="18"/>
                <w:lang w:bidi="ar-SA"/>
              </w:rPr>
              <w:t>6</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Амран П8 А-240 c</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тн</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8"/>
                <w:szCs w:val="18"/>
                <w:lang w:bidi="ar-SA"/>
              </w:rPr>
            </w:pPr>
            <w:r w:rsidRPr="00ED6DEB">
              <w:rPr>
                <w:rFonts w:ascii="Arial LatArm" w:hAnsi="Arial LatArm"/>
                <w:sz w:val="18"/>
                <w:szCs w:val="18"/>
                <w:lang w:bidi="ar-SA"/>
              </w:rPr>
              <w:t>0,1006</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435,21</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43,78</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8"/>
                <w:szCs w:val="18"/>
                <w:lang w:bidi="ar-SA"/>
              </w:rPr>
            </w:pPr>
            <w:r w:rsidRPr="00ED6DEB">
              <w:rPr>
                <w:rFonts w:ascii="Arial LatArm" w:hAnsi="Arial LatArm"/>
                <w:sz w:val="18"/>
                <w:szCs w:val="18"/>
                <w:lang w:bidi="ar-SA"/>
              </w:rPr>
              <w:t>7</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Устройство монолитных железобетонных стен из бетона класса В-15</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м</w:t>
            </w:r>
            <w:r w:rsidRPr="00ED6DEB">
              <w:rPr>
                <w:rFonts w:ascii="Arial Armenian" w:hAnsi="Arial Armenian"/>
                <w:sz w:val="18"/>
                <w:szCs w:val="18"/>
                <w:vertAlign w:val="superscript"/>
                <w:lang w:bidi="ar-SA"/>
              </w:rPr>
              <w:t>3</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8"/>
                <w:szCs w:val="18"/>
                <w:lang w:bidi="ar-SA"/>
              </w:rPr>
            </w:pPr>
            <w:r w:rsidRPr="00ED6DEB">
              <w:rPr>
                <w:rFonts w:ascii="Arial LatArm" w:hAnsi="Arial LatArm"/>
                <w:sz w:val="18"/>
                <w:szCs w:val="18"/>
                <w:lang w:bidi="ar-SA"/>
              </w:rPr>
              <w:t>3,5</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132,24</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462,86</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LatArm" w:hAnsi="Arial LatArm"/>
                <w:sz w:val="18"/>
                <w:szCs w:val="18"/>
                <w:lang w:bidi="ar-SA"/>
              </w:rPr>
            </w:pPr>
            <w:r w:rsidRPr="00ED6DEB">
              <w:rPr>
                <w:rFonts w:ascii="Arial LatArm" w:hAnsi="Arial LatArm"/>
                <w:sz w:val="18"/>
                <w:szCs w:val="18"/>
                <w:lang w:bidi="ar-SA"/>
              </w:rPr>
              <w:t> </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1. Полы</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LatArm" w:hAnsi="Arial LatArm"/>
                <w:sz w:val="18"/>
                <w:szCs w:val="18"/>
                <w:lang w:bidi="ar-SA"/>
              </w:rPr>
            </w:pPr>
            <w:r w:rsidRPr="00ED6DEB">
              <w:rPr>
                <w:rFonts w:ascii="Arial LatArm" w:hAnsi="Arial LatArm"/>
                <w:sz w:val="18"/>
                <w:szCs w:val="18"/>
                <w:lang w:bidi="ar-SA"/>
              </w:rPr>
              <w:t> </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LatArm" w:hAnsi="Arial LatArm"/>
                <w:sz w:val="18"/>
                <w:szCs w:val="18"/>
                <w:lang w:bidi="ar-SA"/>
              </w:rPr>
            </w:pPr>
            <w:r w:rsidRPr="00ED6DEB">
              <w:rPr>
                <w:rFonts w:ascii="Arial LatArm" w:hAnsi="Arial LatArm"/>
                <w:sz w:val="18"/>
                <w:szCs w:val="18"/>
                <w:lang w:bidi="ar-SA"/>
              </w:rPr>
              <w:t> </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Sylfaen" w:hAnsi="Sylfaen"/>
                <w:sz w:val="18"/>
                <w:szCs w:val="18"/>
                <w:lang w:bidi="ar-SA"/>
              </w:rPr>
            </w:pPr>
            <w:r w:rsidRPr="00ED6DEB">
              <w:rPr>
                <w:rFonts w:ascii="Sylfaen" w:hAnsi="Sylfaen"/>
                <w:sz w:val="18"/>
                <w:szCs w:val="18"/>
                <w:lang w:bidi="ar-SA"/>
              </w:rPr>
              <w:t>1</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Устройство щебеночного основания толщиной 100 мм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м</w:t>
            </w:r>
            <w:r w:rsidRPr="00ED6DEB">
              <w:rPr>
                <w:rFonts w:ascii="Arial Armenian" w:hAnsi="Arial Armenian"/>
                <w:sz w:val="18"/>
                <w:szCs w:val="18"/>
                <w:vertAlign w:val="superscript"/>
                <w:lang w:bidi="ar-SA"/>
              </w:rPr>
              <w:t>3</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Sylfaen" w:hAnsi="Sylfaen"/>
                <w:sz w:val="18"/>
                <w:szCs w:val="18"/>
                <w:lang w:bidi="ar-SA"/>
              </w:rPr>
            </w:pPr>
            <w:r w:rsidRPr="00ED6DEB">
              <w:rPr>
                <w:rFonts w:ascii="Sylfaen" w:hAnsi="Sylfaen"/>
                <w:sz w:val="18"/>
                <w:szCs w:val="18"/>
                <w:lang w:bidi="ar-SA"/>
              </w:rPr>
              <w:t>6,12</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10,58</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64,77</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8"/>
                <w:szCs w:val="18"/>
                <w:lang w:bidi="ar-SA"/>
              </w:rPr>
            </w:pPr>
            <w:r w:rsidRPr="00ED6DEB">
              <w:rPr>
                <w:rFonts w:ascii="Arial LatArm" w:hAnsi="Arial LatArm"/>
                <w:sz w:val="18"/>
                <w:szCs w:val="18"/>
                <w:lang w:bidi="ar-SA"/>
              </w:rPr>
              <w:t>2</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Армирование бетонного слоя, арматура П8 А-240с</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тн</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8"/>
                <w:szCs w:val="18"/>
                <w:lang w:bidi="ar-SA"/>
              </w:rPr>
            </w:pPr>
            <w:r w:rsidRPr="00ED6DEB">
              <w:rPr>
                <w:rFonts w:ascii="Arial LatArm" w:hAnsi="Arial LatArm"/>
                <w:sz w:val="18"/>
                <w:szCs w:val="18"/>
                <w:lang w:bidi="ar-SA"/>
              </w:rPr>
              <w:t>0,1264</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518,45</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65,53</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Sylfaen" w:hAnsi="Sylfaen"/>
                <w:sz w:val="18"/>
                <w:szCs w:val="18"/>
                <w:lang w:bidi="ar-SA"/>
              </w:rPr>
            </w:pPr>
            <w:r w:rsidRPr="00ED6DEB">
              <w:rPr>
                <w:rFonts w:ascii="Sylfaen" w:hAnsi="Sylfaen"/>
                <w:sz w:val="18"/>
                <w:szCs w:val="18"/>
                <w:lang w:bidi="ar-SA"/>
              </w:rPr>
              <w:t>3</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Устройство бетонного слоя пола толщиной 100 мм из бетона класса В15</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м</w:t>
            </w:r>
            <w:r w:rsidRPr="00ED6DEB">
              <w:rPr>
                <w:rFonts w:ascii="Arial Armenian" w:hAnsi="Arial Armenian"/>
                <w:sz w:val="18"/>
                <w:szCs w:val="18"/>
                <w:vertAlign w:val="superscript"/>
                <w:lang w:bidi="ar-SA"/>
              </w:rPr>
              <w:t>3</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8"/>
                <w:szCs w:val="18"/>
                <w:lang w:bidi="ar-SA"/>
              </w:rPr>
            </w:pPr>
            <w:r w:rsidRPr="00ED6DEB">
              <w:rPr>
                <w:rFonts w:ascii="Arial LatArm" w:hAnsi="Arial LatArm"/>
                <w:sz w:val="18"/>
                <w:szCs w:val="18"/>
                <w:lang w:bidi="ar-SA"/>
              </w:rPr>
              <w:t>2,5</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51,56</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128,90</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8"/>
                <w:szCs w:val="18"/>
                <w:lang w:bidi="ar-SA"/>
              </w:rPr>
            </w:pPr>
            <w:r w:rsidRPr="00ED6DEB">
              <w:rPr>
                <w:rFonts w:ascii="Arial LatArm" w:hAnsi="Arial LatArm"/>
                <w:sz w:val="18"/>
                <w:szCs w:val="18"/>
                <w:lang w:bidi="ar-SA"/>
              </w:rPr>
              <w:t>4</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Устройство щебеночного основания толщиной 100 мм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м</w:t>
            </w:r>
            <w:r w:rsidRPr="00ED6DEB">
              <w:rPr>
                <w:rFonts w:ascii="Arial Armenian" w:hAnsi="Arial Armenian"/>
                <w:sz w:val="18"/>
                <w:szCs w:val="18"/>
                <w:vertAlign w:val="superscript"/>
                <w:lang w:bidi="ar-SA"/>
              </w:rPr>
              <w:t>3</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Sylfaen" w:hAnsi="Sylfaen"/>
                <w:sz w:val="18"/>
                <w:szCs w:val="18"/>
                <w:lang w:bidi="ar-SA"/>
              </w:rPr>
            </w:pPr>
            <w:r w:rsidRPr="00ED6DEB">
              <w:rPr>
                <w:rFonts w:ascii="Sylfaen" w:hAnsi="Sylfaen"/>
                <w:sz w:val="18"/>
                <w:szCs w:val="18"/>
                <w:lang w:bidi="ar-SA"/>
              </w:rPr>
              <w:t>3,5</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10,58</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37,04</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Sylfaen" w:hAnsi="Sylfaen"/>
                <w:sz w:val="18"/>
                <w:szCs w:val="18"/>
                <w:lang w:bidi="ar-SA"/>
              </w:rPr>
            </w:pPr>
            <w:r w:rsidRPr="00ED6DEB">
              <w:rPr>
                <w:rFonts w:ascii="Sylfaen" w:hAnsi="Sylfaen"/>
                <w:sz w:val="18"/>
                <w:szCs w:val="18"/>
                <w:lang w:bidi="ar-SA"/>
              </w:rPr>
              <w:t>5</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Металлическая закладная деталь 30*30*10</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тн</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Sylfaen" w:hAnsi="Sylfaen"/>
                <w:sz w:val="18"/>
                <w:szCs w:val="18"/>
                <w:lang w:bidi="ar-SA"/>
              </w:rPr>
            </w:pPr>
            <w:r w:rsidRPr="00ED6DEB">
              <w:rPr>
                <w:rFonts w:ascii="Sylfaen" w:hAnsi="Sylfaen"/>
                <w:sz w:val="18"/>
                <w:szCs w:val="18"/>
                <w:lang w:bidi="ar-SA"/>
              </w:rPr>
              <w:t>0,0989</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964,17</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95,37</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8"/>
                <w:szCs w:val="18"/>
                <w:lang w:bidi="ar-SA"/>
              </w:rPr>
            </w:pPr>
            <w:r w:rsidRPr="00ED6DEB">
              <w:rPr>
                <w:rFonts w:ascii="Arial LatArm" w:hAnsi="Arial LatArm"/>
                <w:sz w:val="18"/>
                <w:szCs w:val="18"/>
                <w:lang w:bidi="ar-SA"/>
              </w:rPr>
              <w:t>6</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Армирование П 14 А500с</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тн</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8"/>
                <w:szCs w:val="18"/>
                <w:lang w:bidi="ar-SA"/>
              </w:rPr>
            </w:pPr>
            <w:r w:rsidRPr="00ED6DEB">
              <w:rPr>
                <w:rFonts w:ascii="Arial LatArm" w:hAnsi="Arial LatArm"/>
                <w:sz w:val="18"/>
                <w:szCs w:val="18"/>
                <w:lang w:bidi="ar-SA"/>
              </w:rPr>
              <w:t>0,0558</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554,85</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30,96</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8"/>
                <w:szCs w:val="18"/>
                <w:lang w:bidi="ar-SA"/>
              </w:rPr>
            </w:pPr>
            <w:r w:rsidRPr="00ED6DEB">
              <w:rPr>
                <w:rFonts w:ascii="Arial LatArm" w:hAnsi="Arial LatArm"/>
                <w:sz w:val="18"/>
                <w:szCs w:val="18"/>
                <w:lang w:bidi="ar-SA"/>
              </w:rPr>
              <w:t> </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20"/>
                <w:szCs w:val="20"/>
                <w:lang w:bidi="ar-SA"/>
              </w:rPr>
            </w:pPr>
            <w:r w:rsidRPr="00ED6DEB">
              <w:rPr>
                <w:rFonts w:ascii="inherit" w:hAnsi="inherit"/>
                <w:color w:val="1F1F1F"/>
                <w:sz w:val="20"/>
                <w:szCs w:val="20"/>
                <w:lang w:bidi="ar-SA"/>
              </w:rPr>
              <w:t>Металлический каркас</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Sylfaen" w:hAnsi="Sylfaen"/>
                <w:sz w:val="18"/>
                <w:szCs w:val="18"/>
                <w:lang w:bidi="ar-SA"/>
              </w:rPr>
            </w:pPr>
            <w:r w:rsidRPr="00ED6DEB">
              <w:rPr>
                <w:rFonts w:ascii="Sylfaen" w:hAnsi="Sylfaen"/>
                <w:sz w:val="18"/>
                <w:szCs w:val="18"/>
                <w:lang w:bidi="ar-SA"/>
              </w:rPr>
              <w:t> </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8"/>
                <w:szCs w:val="18"/>
                <w:lang w:bidi="ar-SA"/>
              </w:rPr>
            </w:pPr>
            <w:r w:rsidRPr="00ED6DEB">
              <w:rPr>
                <w:rFonts w:ascii="Arial LatArm" w:hAnsi="Arial LatArm"/>
                <w:sz w:val="18"/>
                <w:szCs w:val="18"/>
                <w:lang w:bidi="ar-SA"/>
              </w:rPr>
              <w:t> </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1</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20"/>
                <w:szCs w:val="20"/>
                <w:lang w:bidi="ar-SA"/>
              </w:rPr>
            </w:pPr>
            <w:r w:rsidRPr="00ED6DEB">
              <w:rPr>
                <w:rFonts w:ascii="inherit" w:hAnsi="inherit"/>
                <w:color w:val="1F1F1F"/>
                <w:sz w:val="20"/>
                <w:szCs w:val="20"/>
                <w:lang w:bidi="ar-SA"/>
              </w:rPr>
              <w:t>Изготовление металлокаркаса</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тн</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1,665</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357,89</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595,88</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lastRenderedPageBreak/>
              <w:t>2</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20"/>
                <w:szCs w:val="20"/>
                <w:lang w:bidi="ar-SA"/>
              </w:rPr>
            </w:pPr>
            <w:r w:rsidRPr="00ED6DEB">
              <w:rPr>
                <w:rFonts w:ascii="inherit" w:hAnsi="inherit"/>
                <w:color w:val="1F1F1F"/>
                <w:sz w:val="20"/>
                <w:szCs w:val="20"/>
                <w:lang w:bidi="ar-SA"/>
              </w:rPr>
              <w:t>Стальная труба 100*100*3 мм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107,50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2,45</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263,26</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3</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20"/>
                <w:szCs w:val="20"/>
                <w:lang w:bidi="ar-SA"/>
              </w:rPr>
            </w:pPr>
            <w:r w:rsidRPr="00ED6DEB">
              <w:rPr>
                <w:rFonts w:ascii="inherit" w:hAnsi="inherit"/>
                <w:color w:val="1F1F1F"/>
                <w:sz w:val="20"/>
                <w:szCs w:val="20"/>
                <w:lang w:bidi="ar-SA"/>
              </w:rPr>
              <w:t>Стальная труба 50*50*2,5 мм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154,0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1,56</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240,79</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4</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20"/>
                <w:szCs w:val="20"/>
                <w:lang w:bidi="ar-SA"/>
              </w:rPr>
            </w:pPr>
            <w:r w:rsidRPr="00ED6DEB">
              <w:rPr>
                <w:rFonts w:ascii="inherit" w:hAnsi="inherit"/>
                <w:color w:val="1F1F1F"/>
                <w:sz w:val="20"/>
                <w:szCs w:val="20"/>
                <w:lang w:bidi="ar-SA"/>
              </w:rPr>
              <w:t>Стальной уголок 75*3 мм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4,00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0,68</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2,73</w:t>
            </w:r>
          </w:p>
        </w:tc>
      </w:tr>
      <w:tr w:rsidR="00ED6DEB" w:rsidRPr="00ED6DEB" w:rsidTr="00ED6DEB">
        <w:trPr>
          <w:trHeight w:val="570"/>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5</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20"/>
                <w:szCs w:val="20"/>
                <w:lang w:bidi="ar-SA"/>
              </w:rPr>
            </w:pPr>
            <w:r w:rsidRPr="00ED6DEB">
              <w:rPr>
                <w:rFonts w:ascii="inherit" w:hAnsi="inherit"/>
                <w:color w:val="1F1F1F"/>
                <w:sz w:val="20"/>
                <w:szCs w:val="20"/>
                <w:lang w:bidi="ar-SA"/>
              </w:rPr>
              <w:t>Покраска металлических дверей антикоррозийной краской и двухслойной масляной краской</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100</w:t>
            </w:r>
            <w:r w:rsidRPr="00ED6DEB">
              <w:rPr>
                <w:rFonts w:ascii="Calibri" w:hAnsi="Calibri" w:cs="Calibri"/>
                <w:sz w:val="16"/>
                <w:szCs w:val="16"/>
                <w:lang w:bidi="ar-SA"/>
              </w:rPr>
              <w:t>м</w:t>
            </w:r>
            <w:r w:rsidRPr="00ED6DEB">
              <w:rPr>
                <w:rFonts w:ascii="Arial Armenian" w:hAnsi="Arial Armenian"/>
                <w:sz w:val="16"/>
                <w:szCs w:val="16"/>
                <w:vertAlign w:val="superscript"/>
                <w:lang w:bidi="ar-SA"/>
              </w:rPr>
              <w:t>2</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0,738</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206,36</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152,29</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b/>
                <w:bCs/>
                <w:i/>
                <w:iCs/>
                <w:sz w:val="18"/>
                <w:szCs w:val="18"/>
                <w:u w:val="single"/>
                <w:lang w:bidi="ar-SA"/>
              </w:rPr>
            </w:pPr>
            <w:r w:rsidRPr="00ED6DEB">
              <w:rPr>
                <w:rFonts w:ascii="Calibri" w:hAnsi="Calibri" w:cs="Calibri"/>
                <w:b/>
                <w:bCs/>
                <w:i/>
                <w:iCs/>
                <w:sz w:val="18"/>
                <w:szCs w:val="18"/>
                <w:u w:val="single"/>
                <w:lang w:bidi="ar-SA"/>
              </w:rPr>
              <w:t>В</w:t>
            </w:r>
            <w:r w:rsidRPr="00ED6DEB">
              <w:rPr>
                <w:rFonts w:ascii="Arial Armenian" w:hAnsi="Arial Armenian"/>
                <w:b/>
                <w:bCs/>
                <w:i/>
                <w:iCs/>
                <w:sz w:val="18"/>
                <w:szCs w:val="18"/>
                <w:u w:val="single"/>
                <w:lang w:bidi="ar-SA"/>
              </w:rPr>
              <w:t xml:space="preserve"> </w:t>
            </w:r>
            <w:r w:rsidRPr="00ED6DEB">
              <w:rPr>
                <w:rFonts w:ascii="Calibri" w:hAnsi="Calibri" w:cs="Calibri"/>
                <w:b/>
                <w:bCs/>
                <w:i/>
                <w:iCs/>
                <w:sz w:val="18"/>
                <w:szCs w:val="18"/>
                <w:u w:val="single"/>
                <w:lang w:bidi="ar-SA"/>
              </w:rPr>
              <w:t>итоге</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b/>
                <w:bCs/>
                <w:color w:val="000000"/>
                <w:sz w:val="18"/>
                <w:szCs w:val="18"/>
                <w:lang w:bidi="ar-SA"/>
              </w:rPr>
            </w:pPr>
            <w:r w:rsidRPr="00ED6DEB">
              <w:rPr>
                <w:rFonts w:ascii="Arial Armenian" w:hAnsi="Arial Armenian"/>
                <w:b/>
                <w:bCs/>
                <w:color w:val="000000"/>
                <w:sz w:val="18"/>
                <w:szCs w:val="18"/>
                <w:lang w:bidi="ar-SA"/>
              </w:rPr>
              <w:t>2906,34</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b/>
                <w:bCs/>
                <w:i/>
                <w:iCs/>
                <w:sz w:val="18"/>
                <w:szCs w:val="18"/>
                <w:u w:val="single"/>
                <w:lang w:bidi="ar-SA"/>
              </w:rPr>
            </w:pPr>
            <w:r w:rsidRPr="00ED6DEB">
              <w:rPr>
                <w:rFonts w:ascii="Calibri" w:hAnsi="Calibri" w:cs="Calibri"/>
                <w:b/>
                <w:bCs/>
                <w:i/>
                <w:iCs/>
                <w:sz w:val="18"/>
                <w:szCs w:val="18"/>
                <w:u w:val="single"/>
                <w:lang w:bidi="ar-SA"/>
              </w:rPr>
              <w:t>Вес</w:t>
            </w:r>
            <w:r w:rsidRPr="00ED6DEB">
              <w:rPr>
                <w:rFonts w:ascii="Arial Armenian" w:hAnsi="Arial Armenian"/>
                <w:b/>
                <w:bCs/>
                <w:i/>
                <w:iCs/>
                <w:sz w:val="18"/>
                <w:szCs w:val="18"/>
                <w:u w:val="single"/>
                <w:lang w:bidi="ar-SA"/>
              </w:rPr>
              <w:t xml:space="preserve"> /</w:t>
            </w:r>
            <w:r w:rsidRPr="00ED6DEB">
              <w:rPr>
                <w:rFonts w:ascii="Calibri" w:hAnsi="Calibri" w:cs="Calibri"/>
                <w:b/>
                <w:bCs/>
                <w:i/>
                <w:iCs/>
                <w:sz w:val="18"/>
                <w:szCs w:val="18"/>
                <w:u w:val="single"/>
                <w:lang w:bidi="ar-SA"/>
              </w:rPr>
              <w:t>процент</w:t>
            </w:r>
            <w:r w:rsidRPr="00ED6DEB">
              <w:rPr>
                <w:rFonts w:ascii="Arial Armenian" w:hAnsi="Arial Armenian"/>
                <w:b/>
                <w:bCs/>
                <w:i/>
                <w:iCs/>
                <w:sz w:val="18"/>
                <w:szCs w:val="18"/>
                <w:u w:val="single"/>
                <w:lang w:bidi="ar-SA"/>
              </w:rPr>
              <w:t>/</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 </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 </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b/>
                <w:bCs/>
                <w:i/>
                <w:iCs/>
                <w:color w:val="000000"/>
                <w:sz w:val="18"/>
                <w:szCs w:val="18"/>
                <w:u w:val="single"/>
                <w:lang w:bidi="ar-SA"/>
              </w:rPr>
            </w:pPr>
            <w:r w:rsidRPr="00ED6DEB">
              <w:rPr>
                <w:rFonts w:ascii="Arial Armenian" w:hAnsi="Arial Armenian"/>
                <w:b/>
                <w:bCs/>
                <w:i/>
                <w:iCs/>
                <w:color w:val="000000"/>
                <w:sz w:val="18"/>
                <w:szCs w:val="18"/>
                <w:u w:val="single"/>
                <w:lang w:bidi="ar-SA"/>
              </w:rPr>
              <w:t>19,49</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20"/>
                <w:szCs w:val="20"/>
                <w:lang w:bidi="ar-SA"/>
              </w:rPr>
            </w:pPr>
            <w:r w:rsidRPr="00ED6DEB">
              <w:rPr>
                <w:rFonts w:ascii="inherit" w:hAnsi="inherit"/>
                <w:color w:val="1F1F1F"/>
                <w:sz w:val="20"/>
                <w:szCs w:val="20"/>
                <w:lang w:bidi="ar-SA"/>
              </w:rPr>
              <w:t>Архитектурная часть</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noWrap/>
            <w:vAlign w:val="bottom"/>
            <w:hideMark/>
          </w:tcPr>
          <w:p w:rsidR="00ED6DEB" w:rsidRPr="00ED6DEB" w:rsidRDefault="00ED6DEB" w:rsidP="00ED6DEB">
            <w:pPr>
              <w:jc w:val="center"/>
              <w:rPr>
                <w:rFonts w:ascii="Arial LatArm" w:hAnsi="Arial LatArm"/>
                <w:sz w:val="20"/>
                <w:szCs w:val="20"/>
                <w:lang w:bidi="ar-SA"/>
              </w:rPr>
            </w:pPr>
            <w:r w:rsidRPr="00ED6DEB">
              <w:rPr>
                <w:rFonts w:ascii="Arial LatArm" w:hAnsi="Arial LatArm"/>
                <w:sz w:val="20"/>
                <w:szCs w:val="20"/>
                <w:lang w:bidi="ar-SA"/>
              </w:rPr>
              <w:t> </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20"/>
                <w:szCs w:val="20"/>
                <w:lang w:bidi="ar-SA"/>
              </w:rPr>
            </w:pPr>
            <w:r w:rsidRPr="00ED6DEB">
              <w:rPr>
                <w:rFonts w:ascii="inherit" w:hAnsi="inherit"/>
                <w:color w:val="1F1F1F"/>
                <w:sz w:val="20"/>
                <w:szCs w:val="20"/>
                <w:lang w:bidi="ar-SA"/>
              </w:rPr>
              <w:t>Витраж</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 </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 </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 </w:t>
            </w:r>
          </w:p>
        </w:tc>
        <w:tc>
          <w:tcPr>
            <w:tcW w:w="1506" w:type="dxa"/>
            <w:tcBorders>
              <w:top w:val="nil"/>
              <w:left w:val="nil"/>
              <w:bottom w:val="single" w:sz="4" w:space="0" w:color="auto"/>
              <w:right w:val="single" w:sz="4" w:space="0" w:color="auto"/>
            </w:tcBorders>
            <w:shd w:val="clear" w:color="auto" w:fill="auto"/>
            <w:noWrap/>
            <w:vAlign w:val="bottom"/>
            <w:hideMark/>
          </w:tcPr>
          <w:p w:rsidR="00ED6DEB" w:rsidRPr="00ED6DEB" w:rsidRDefault="00ED6DEB" w:rsidP="00ED6DEB">
            <w:pPr>
              <w:rPr>
                <w:rFonts w:ascii="Arial LatArm" w:hAnsi="Arial LatArm"/>
                <w:sz w:val="20"/>
                <w:szCs w:val="20"/>
                <w:lang w:bidi="ar-SA"/>
              </w:rPr>
            </w:pPr>
            <w:r w:rsidRPr="00ED6DEB">
              <w:rPr>
                <w:rFonts w:ascii="Arial LatArm" w:hAnsi="Arial LatArm"/>
                <w:sz w:val="20"/>
                <w:szCs w:val="20"/>
                <w:lang w:bidi="ar-SA"/>
              </w:rPr>
              <w:t> </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1</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20"/>
                <w:szCs w:val="20"/>
                <w:lang w:bidi="ar-SA"/>
              </w:rPr>
            </w:pPr>
            <w:r w:rsidRPr="00ED6DEB">
              <w:rPr>
                <w:rFonts w:ascii="inherit" w:hAnsi="inherit"/>
                <w:color w:val="1F1F1F"/>
                <w:sz w:val="20"/>
                <w:szCs w:val="20"/>
                <w:lang w:bidi="ar-SA"/>
              </w:rPr>
              <w:t>Алюминиевый витраж, блок, белый</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Calibri" w:hAnsi="Calibri" w:cs="Calibri"/>
                <w:sz w:val="16"/>
                <w:szCs w:val="16"/>
                <w:lang w:bidi="ar-SA"/>
              </w:rPr>
              <w:t>м</w:t>
            </w:r>
            <w:r w:rsidRPr="00ED6DEB">
              <w:rPr>
                <w:rFonts w:ascii="Arial Armenian" w:hAnsi="Arial Armenian"/>
                <w:sz w:val="16"/>
                <w:szCs w:val="16"/>
                <w:vertAlign w:val="superscript"/>
                <w:lang w:bidi="ar-SA"/>
              </w:rPr>
              <w:t>2</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6,260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93,67</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586,39</w:t>
            </w:r>
          </w:p>
        </w:tc>
      </w:tr>
      <w:tr w:rsidR="00ED6DEB" w:rsidRPr="00ED6DEB" w:rsidTr="00ED6DEB">
        <w:trPr>
          <w:trHeight w:val="510"/>
        </w:trPr>
        <w:tc>
          <w:tcPr>
            <w:tcW w:w="341" w:type="dxa"/>
            <w:tcBorders>
              <w:top w:val="nil"/>
              <w:left w:val="single" w:sz="4" w:space="0" w:color="auto"/>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2</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20"/>
                <w:szCs w:val="20"/>
                <w:lang w:bidi="ar-SA"/>
              </w:rPr>
            </w:pPr>
            <w:r w:rsidRPr="00ED6DEB">
              <w:rPr>
                <w:rFonts w:ascii="inherit" w:hAnsi="inherit"/>
                <w:color w:val="1F1F1F"/>
                <w:sz w:val="20"/>
                <w:szCs w:val="20"/>
                <w:lang w:bidi="ar-SA"/>
              </w:rPr>
              <w:t>Установка алюминиевых дверей толщиной 60 мм, с терморазрывом, со стеклопакетом 4+4 мм, открывание наружу</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Calibri" w:hAnsi="Calibri" w:cs="Calibri"/>
                <w:sz w:val="16"/>
                <w:szCs w:val="16"/>
                <w:lang w:bidi="ar-SA"/>
              </w:rPr>
              <w:t>м</w:t>
            </w:r>
            <w:r w:rsidRPr="00ED6DEB">
              <w:rPr>
                <w:rFonts w:ascii="Arial Armenian" w:hAnsi="Arial Armenian"/>
                <w:sz w:val="16"/>
                <w:szCs w:val="16"/>
                <w:vertAlign w:val="superscript"/>
                <w:lang w:bidi="ar-SA"/>
              </w:rPr>
              <w:t>2</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2,200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134,64</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296,22</w:t>
            </w:r>
          </w:p>
        </w:tc>
      </w:tr>
      <w:tr w:rsidR="00ED6DEB" w:rsidRPr="00ED6DEB" w:rsidTr="00ED6DEB">
        <w:trPr>
          <w:trHeight w:val="360"/>
        </w:trPr>
        <w:tc>
          <w:tcPr>
            <w:tcW w:w="341" w:type="dxa"/>
            <w:tcBorders>
              <w:top w:val="nil"/>
              <w:left w:val="single" w:sz="4" w:space="0" w:color="auto"/>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3</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20"/>
                <w:szCs w:val="20"/>
                <w:lang w:bidi="ar-SA"/>
              </w:rPr>
            </w:pPr>
            <w:r w:rsidRPr="00ED6DEB">
              <w:rPr>
                <w:rFonts w:ascii="inherit" w:hAnsi="inherit"/>
                <w:color w:val="1F1F1F"/>
                <w:sz w:val="20"/>
                <w:szCs w:val="20"/>
                <w:lang w:bidi="ar-SA"/>
              </w:rPr>
              <w:t>Установка дверей из МДФ</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Calibri" w:hAnsi="Calibri" w:cs="Calibri"/>
                <w:sz w:val="16"/>
                <w:szCs w:val="16"/>
                <w:lang w:bidi="ar-SA"/>
              </w:rPr>
              <w:t>м</w:t>
            </w:r>
            <w:r w:rsidRPr="00ED6DEB">
              <w:rPr>
                <w:rFonts w:ascii="Arial Armenian" w:hAnsi="Arial Armenian"/>
                <w:sz w:val="16"/>
                <w:szCs w:val="16"/>
                <w:vertAlign w:val="superscript"/>
                <w:lang w:bidi="ar-SA"/>
              </w:rPr>
              <w:t>2</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1,980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72,36</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143,27</w:t>
            </w:r>
          </w:p>
        </w:tc>
      </w:tr>
      <w:tr w:rsidR="00ED6DEB" w:rsidRPr="00ED6DEB" w:rsidTr="00ED6DEB">
        <w:trPr>
          <w:trHeight w:val="439"/>
        </w:trPr>
        <w:tc>
          <w:tcPr>
            <w:tcW w:w="341" w:type="dxa"/>
            <w:tcBorders>
              <w:top w:val="nil"/>
              <w:left w:val="single" w:sz="4" w:space="0" w:color="auto"/>
              <w:bottom w:val="single" w:sz="4" w:space="0" w:color="auto"/>
              <w:right w:val="single" w:sz="4" w:space="0" w:color="auto"/>
            </w:tcBorders>
            <w:shd w:val="clear" w:color="auto" w:fill="auto"/>
            <w:noWrap/>
            <w:vAlign w:val="bottom"/>
            <w:hideMark/>
          </w:tcPr>
          <w:p w:rsidR="00ED6DEB" w:rsidRPr="00ED6DEB" w:rsidRDefault="00ED6DEB" w:rsidP="00ED6DEB">
            <w:pPr>
              <w:jc w:val="center"/>
              <w:rPr>
                <w:rFonts w:ascii="Arial LatArm" w:hAnsi="Arial LatArm"/>
                <w:sz w:val="20"/>
                <w:szCs w:val="20"/>
                <w:lang w:bidi="ar-SA"/>
              </w:rPr>
            </w:pPr>
            <w:r w:rsidRPr="00ED6DEB">
              <w:rPr>
                <w:rFonts w:ascii="Arial LatArm" w:hAnsi="Arial LatArm"/>
                <w:sz w:val="20"/>
                <w:szCs w:val="20"/>
                <w:lang w:bidi="ar-SA"/>
              </w:rPr>
              <w:t> </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20"/>
                <w:szCs w:val="20"/>
                <w:lang w:bidi="ar-SA"/>
              </w:rPr>
            </w:pPr>
            <w:r w:rsidRPr="00ED6DEB">
              <w:rPr>
                <w:rFonts w:ascii="inherit" w:hAnsi="inherit"/>
                <w:color w:val="1F1F1F"/>
                <w:sz w:val="20"/>
                <w:szCs w:val="20"/>
                <w:lang w:bidi="ar-SA"/>
              </w:rPr>
              <w:t>Внутренние отделочные работы</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 </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 </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r>
      <w:tr w:rsidR="00ED6DEB" w:rsidRPr="00ED6DEB" w:rsidTr="00ED6DEB">
        <w:trPr>
          <w:trHeight w:val="255"/>
        </w:trPr>
        <w:tc>
          <w:tcPr>
            <w:tcW w:w="341" w:type="dxa"/>
            <w:tcBorders>
              <w:top w:val="nil"/>
              <w:left w:val="single" w:sz="4" w:space="0" w:color="auto"/>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4</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20"/>
                <w:szCs w:val="20"/>
                <w:lang w:bidi="ar-SA"/>
              </w:rPr>
            </w:pPr>
            <w:r w:rsidRPr="00ED6DEB">
              <w:rPr>
                <w:rFonts w:ascii="inherit" w:hAnsi="inherit"/>
                <w:color w:val="1F1F1F"/>
                <w:sz w:val="20"/>
                <w:szCs w:val="20"/>
                <w:lang w:bidi="ar-SA"/>
              </w:rPr>
              <w:t>Цементно-песчаная штукатурка стен</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Calibri" w:hAnsi="Calibri" w:cs="Calibri"/>
                <w:sz w:val="16"/>
                <w:szCs w:val="16"/>
                <w:lang w:bidi="ar-SA"/>
              </w:rPr>
              <w:t>м</w:t>
            </w:r>
            <w:r w:rsidRPr="00ED6DEB">
              <w:rPr>
                <w:rFonts w:ascii="Arial Armenian" w:hAnsi="Arial Armenian"/>
                <w:sz w:val="16"/>
                <w:szCs w:val="16"/>
                <w:vertAlign w:val="superscript"/>
                <w:lang w:bidi="ar-SA"/>
              </w:rPr>
              <w:t>2</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29,5</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2,23</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65,72</w:t>
            </w:r>
          </w:p>
        </w:tc>
      </w:tr>
      <w:tr w:rsidR="00ED6DEB" w:rsidRPr="00ED6DEB" w:rsidTr="00ED6DEB">
        <w:trPr>
          <w:trHeight w:val="375"/>
        </w:trPr>
        <w:tc>
          <w:tcPr>
            <w:tcW w:w="341" w:type="dxa"/>
            <w:tcBorders>
              <w:top w:val="nil"/>
              <w:left w:val="single" w:sz="4" w:space="0" w:color="auto"/>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5</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20"/>
                <w:szCs w:val="20"/>
                <w:lang w:bidi="ar-SA"/>
              </w:rPr>
            </w:pPr>
            <w:r w:rsidRPr="00ED6DEB">
              <w:rPr>
                <w:rFonts w:ascii="inherit" w:hAnsi="inherit"/>
                <w:color w:val="1F1F1F"/>
                <w:sz w:val="20"/>
                <w:szCs w:val="20"/>
                <w:lang w:bidi="ar-SA"/>
              </w:rPr>
              <w:t>Высококачественная гипсовая штукатурка стен</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Calibri" w:hAnsi="Calibri" w:cs="Calibri"/>
                <w:sz w:val="16"/>
                <w:szCs w:val="16"/>
                <w:lang w:bidi="ar-SA"/>
              </w:rPr>
              <w:t>м</w:t>
            </w:r>
            <w:r w:rsidRPr="00ED6DEB">
              <w:rPr>
                <w:rFonts w:ascii="Arial Armenian" w:hAnsi="Arial Armenian"/>
                <w:sz w:val="16"/>
                <w:szCs w:val="16"/>
                <w:vertAlign w:val="superscript"/>
                <w:lang w:bidi="ar-SA"/>
              </w:rPr>
              <w:t>2</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89,3</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3,29</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294,05</w:t>
            </w:r>
          </w:p>
        </w:tc>
      </w:tr>
      <w:tr w:rsidR="00ED6DEB" w:rsidRPr="00ED6DEB" w:rsidTr="00ED6DEB">
        <w:trPr>
          <w:trHeight w:val="559"/>
        </w:trPr>
        <w:tc>
          <w:tcPr>
            <w:tcW w:w="341" w:type="dxa"/>
            <w:tcBorders>
              <w:top w:val="nil"/>
              <w:left w:val="single" w:sz="4" w:space="0" w:color="auto"/>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6</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20"/>
                <w:szCs w:val="20"/>
                <w:lang w:bidi="ar-SA"/>
              </w:rPr>
            </w:pPr>
            <w:r w:rsidRPr="00ED6DEB">
              <w:rPr>
                <w:rFonts w:ascii="inherit" w:hAnsi="inherit"/>
                <w:color w:val="1F1F1F"/>
                <w:sz w:val="20"/>
                <w:szCs w:val="20"/>
                <w:lang w:bidi="ar-SA"/>
              </w:rPr>
              <w:t>Высококачественная покраска стен полуглянцевой латексной краской с полной шпатлевкой</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Calibri" w:hAnsi="Calibri" w:cs="Calibri"/>
                <w:sz w:val="16"/>
                <w:szCs w:val="16"/>
                <w:lang w:bidi="ar-SA"/>
              </w:rPr>
              <w:t>м</w:t>
            </w:r>
            <w:r w:rsidRPr="00ED6DEB">
              <w:rPr>
                <w:rFonts w:ascii="Arial Armenian" w:hAnsi="Arial Armenian"/>
                <w:sz w:val="16"/>
                <w:szCs w:val="16"/>
                <w:vertAlign w:val="superscript"/>
                <w:lang w:bidi="ar-SA"/>
              </w:rPr>
              <w:t>2</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89,3</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2,63</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234,89</w:t>
            </w:r>
          </w:p>
        </w:tc>
      </w:tr>
      <w:tr w:rsidR="00ED6DEB" w:rsidRPr="00ED6DEB" w:rsidTr="00ED6DEB">
        <w:trPr>
          <w:trHeight w:val="372"/>
        </w:trPr>
        <w:tc>
          <w:tcPr>
            <w:tcW w:w="341" w:type="dxa"/>
            <w:tcBorders>
              <w:top w:val="nil"/>
              <w:left w:val="single" w:sz="4" w:space="0" w:color="auto"/>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7</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20"/>
                <w:szCs w:val="20"/>
                <w:lang w:bidi="ar-SA"/>
              </w:rPr>
            </w:pPr>
            <w:r w:rsidRPr="00ED6DEB">
              <w:rPr>
                <w:rFonts w:ascii="inherit" w:hAnsi="inherit"/>
                <w:color w:val="1F1F1F"/>
                <w:sz w:val="20"/>
                <w:szCs w:val="20"/>
                <w:lang w:bidi="ar-SA"/>
              </w:rPr>
              <w:t>Облицовка стен керамической плиткой</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Calibri" w:hAnsi="Calibri" w:cs="Calibri"/>
                <w:sz w:val="16"/>
                <w:szCs w:val="16"/>
                <w:lang w:bidi="ar-SA"/>
              </w:rPr>
              <w:t>м</w:t>
            </w:r>
            <w:r w:rsidRPr="00ED6DEB">
              <w:rPr>
                <w:rFonts w:ascii="Arial Armenian" w:hAnsi="Arial Armenian"/>
                <w:sz w:val="16"/>
                <w:szCs w:val="16"/>
                <w:vertAlign w:val="superscript"/>
                <w:lang w:bidi="ar-SA"/>
              </w:rPr>
              <w:t>2</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29,5</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10,32</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304,52</w:t>
            </w:r>
          </w:p>
        </w:tc>
      </w:tr>
      <w:tr w:rsidR="00ED6DEB" w:rsidRPr="00ED6DEB" w:rsidTr="00ED6DEB">
        <w:trPr>
          <w:trHeight w:val="372"/>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8</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20"/>
                <w:szCs w:val="20"/>
                <w:lang w:bidi="ar-SA"/>
              </w:rPr>
            </w:pPr>
            <w:r w:rsidRPr="00ED6DEB">
              <w:rPr>
                <w:rFonts w:ascii="inherit" w:hAnsi="inherit"/>
                <w:color w:val="1F1F1F"/>
                <w:sz w:val="20"/>
                <w:szCs w:val="20"/>
                <w:lang w:bidi="ar-SA"/>
              </w:rPr>
              <w:t>Выравнивающий слой цементно-песчаной смеси толщиной 40 мм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Calibri" w:hAnsi="Calibri" w:cs="Calibri"/>
                <w:sz w:val="16"/>
                <w:szCs w:val="16"/>
                <w:lang w:bidi="ar-SA"/>
              </w:rPr>
              <w:t>м</w:t>
            </w:r>
            <w:r w:rsidRPr="00ED6DEB">
              <w:rPr>
                <w:rFonts w:ascii="Arial Armenian" w:hAnsi="Arial Armenian"/>
                <w:sz w:val="16"/>
                <w:szCs w:val="16"/>
                <w:vertAlign w:val="superscript"/>
                <w:lang w:bidi="ar-SA"/>
              </w:rPr>
              <w:t>2</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58,2</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2,13</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123,85</w:t>
            </w:r>
          </w:p>
        </w:tc>
      </w:tr>
      <w:tr w:rsidR="00ED6DEB" w:rsidRPr="00ED6DEB" w:rsidTr="00ED6DEB">
        <w:trPr>
          <w:trHeight w:val="52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9</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20"/>
                <w:szCs w:val="20"/>
                <w:lang w:bidi="ar-SA"/>
              </w:rPr>
            </w:pPr>
            <w:r w:rsidRPr="00ED6DEB">
              <w:rPr>
                <w:rFonts w:ascii="inherit" w:hAnsi="inherit"/>
                <w:color w:val="1F1F1F"/>
                <w:sz w:val="20"/>
                <w:szCs w:val="20"/>
                <w:lang w:bidi="ar-SA"/>
              </w:rPr>
              <w:t>Подготовка полов под облицовку плиткой из прессованного гранита размером 600х600 мм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Calibri" w:hAnsi="Calibri" w:cs="Calibri"/>
                <w:sz w:val="16"/>
                <w:szCs w:val="16"/>
                <w:lang w:bidi="ar-SA"/>
              </w:rPr>
              <w:t>м</w:t>
            </w:r>
            <w:r w:rsidRPr="00ED6DEB">
              <w:rPr>
                <w:rFonts w:ascii="Arial Armenian" w:hAnsi="Arial Armenian"/>
                <w:sz w:val="16"/>
                <w:szCs w:val="16"/>
                <w:vertAlign w:val="superscript"/>
                <w:lang w:bidi="ar-SA"/>
              </w:rPr>
              <w:t>2</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58,2</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16,58</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965,23</w:t>
            </w:r>
          </w:p>
        </w:tc>
      </w:tr>
      <w:tr w:rsidR="00ED6DEB" w:rsidRPr="00ED6DEB" w:rsidTr="00ED6DEB">
        <w:trPr>
          <w:trHeight w:val="510"/>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10</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Укладка прессованной гранитной плитки, высота гребня 100 мм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37,4</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2,25</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84,14</w:t>
            </w:r>
          </w:p>
        </w:tc>
      </w:tr>
      <w:tr w:rsidR="00ED6DEB" w:rsidRPr="00ED6DEB" w:rsidTr="00ED6DEB">
        <w:trPr>
          <w:trHeight w:val="559"/>
        </w:trPr>
        <w:tc>
          <w:tcPr>
            <w:tcW w:w="341" w:type="dxa"/>
            <w:tcBorders>
              <w:top w:val="nil"/>
              <w:left w:val="single" w:sz="4" w:space="0" w:color="auto"/>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11</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Высококачественная покраска потолков латексной краской с нанесением универсальной шпатлевки</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Calibri" w:hAnsi="Calibri" w:cs="Calibri"/>
                <w:sz w:val="16"/>
                <w:szCs w:val="16"/>
                <w:lang w:bidi="ar-SA"/>
              </w:rPr>
              <w:t>м</w:t>
            </w:r>
            <w:r w:rsidRPr="00ED6DEB">
              <w:rPr>
                <w:rFonts w:ascii="Arial Armenian" w:hAnsi="Arial Armenian"/>
                <w:sz w:val="16"/>
                <w:szCs w:val="16"/>
                <w:vertAlign w:val="superscript"/>
                <w:lang w:bidi="ar-SA"/>
              </w:rPr>
              <w:t>2</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58,2</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2,85</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165,75</w:t>
            </w:r>
          </w:p>
        </w:tc>
      </w:tr>
      <w:tr w:rsidR="00ED6DEB" w:rsidRPr="00ED6DEB" w:rsidTr="00ED6DEB">
        <w:trPr>
          <w:trHeight w:val="469"/>
        </w:trPr>
        <w:tc>
          <w:tcPr>
            <w:tcW w:w="341" w:type="dxa"/>
            <w:tcBorders>
              <w:top w:val="nil"/>
              <w:left w:val="single" w:sz="4" w:space="0" w:color="auto"/>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12</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Укладка влагостойкого потолка из гипсокартона с подготовкой основания</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Calibri" w:hAnsi="Calibri" w:cs="Calibri"/>
                <w:sz w:val="16"/>
                <w:szCs w:val="16"/>
                <w:lang w:bidi="ar-SA"/>
              </w:rPr>
              <w:t>м</w:t>
            </w:r>
            <w:r w:rsidRPr="00ED6DEB">
              <w:rPr>
                <w:rFonts w:ascii="Arial Armenian" w:hAnsi="Arial Armenian"/>
                <w:sz w:val="16"/>
                <w:szCs w:val="16"/>
                <w:vertAlign w:val="superscript"/>
                <w:lang w:bidi="ar-SA"/>
              </w:rPr>
              <w:t>2</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58,20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8,77</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510,51</w:t>
            </w:r>
          </w:p>
        </w:tc>
      </w:tr>
      <w:tr w:rsidR="00ED6DEB" w:rsidRPr="00ED6DEB" w:rsidTr="00ED6DEB">
        <w:trPr>
          <w:trHeight w:val="372"/>
        </w:trPr>
        <w:tc>
          <w:tcPr>
            <w:tcW w:w="341" w:type="dxa"/>
            <w:tcBorders>
              <w:top w:val="nil"/>
              <w:left w:val="single" w:sz="4" w:space="0" w:color="auto"/>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13</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Обшивка профилированным цветным листом КП-21-0,5 мм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Calibri" w:hAnsi="Calibri" w:cs="Calibri"/>
                <w:sz w:val="16"/>
                <w:szCs w:val="16"/>
                <w:lang w:bidi="ar-SA"/>
              </w:rPr>
              <w:t>м</w:t>
            </w:r>
            <w:r w:rsidRPr="00ED6DEB">
              <w:rPr>
                <w:rFonts w:ascii="Arial Armenian" w:hAnsi="Arial Armenian"/>
                <w:sz w:val="16"/>
                <w:szCs w:val="16"/>
                <w:vertAlign w:val="superscript"/>
                <w:lang w:bidi="ar-SA"/>
              </w:rPr>
              <w:t>2</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85,00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8,78</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746,70</w:t>
            </w:r>
          </w:p>
        </w:tc>
      </w:tr>
      <w:tr w:rsidR="00ED6DEB" w:rsidRPr="00ED6DEB" w:rsidTr="00ED6DEB">
        <w:trPr>
          <w:trHeight w:val="372"/>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rPr>
                <w:rFonts w:ascii="Arial LatArm" w:hAnsi="Arial LatArm"/>
                <w:sz w:val="16"/>
                <w:szCs w:val="16"/>
                <w:lang w:bidi="ar-SA"/>
              </w:rPr>
            </w:pPr>
            <w:r w:rsidRPr="00ED6DEB">
              <w:rPr>
                <w:rFonts w:ascii="Arial LatArm" w:hAnsi="Arial LatArm"/>
                <w:sz w:val="16"/>
                <w:szCs w:val="16"/>
                <w:lang w:bidi="ar-SA"/>
              </w:rPr>
              <w:t>14</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Укладка пароизоляционного слоя кровли из 2 слоев минеральной ваты</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Calibri" w:hAnsi="Calibri" w:cs="Calibri"/>
                <w:sz w:val="16"/>
                <w:szCs w:val="16"/>
                <w:lang w:bidi="ar-SA"/>
              </w:rPr>
              <w:t>м</w:t>
            </w:r>
            <w:r w:rsidRPr="00ED6DEB">
              <w:rPr>
                <w:rFonts w:ascii="Arial Armenian" w:hAnsi="Arial Armenian"/>
                <w:sz w:val="16"/>
                <w:szCs w:val="16"/>
                <w:vertAlign w:val="superscript"/>
                <w:lang w:bidi="ar-SA"/>
              </w:rPr>
              <w:t>2</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Arial LatArm" w:hAnsi="Arial LatArm"/>
                <w:sz w:val="16"/>
                <w:szCs w:val="16"/>
                <w:lang w:bidi="ar-SA"/>
              </w:rPr>
            </w:pPr>
            <w:r w:rsidRPr="00ED6DEB">
              <w:rPr>
                <w:rFonts w:ascii="Arial LatArm" w:hAnsi="Arial LatArm"/>
                <w:sz w:val="16"/>
                <w:szCs w:val="16"/>
                <w:lang w:bidi="ar-SA"/>
              </w:rPr>
              <w:t>80,500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3,58</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287,84</w:t>
            </w:r>
          </w:p>
        </w:tc>
      </w:tr>
      <w:tr w:rsidR="00ED6DEB" w:rsidRPr="00ED6DEB" w:rsidTr="00ED6DEB">
        <w:trPr>
          <w:trHeight w:val="372"/>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rPr>
                <w:rFonts w:ascii="Arial LatArm" w:hAnsi="Arial LatArm"/>
                <w:sz w:val="16"/>
                <w:szCs w:val="16"/>
                <w:lang w:bidi="ar-SA"/>
              </w:rPr>
            </w:pPr>
            <w:r w:rsidRPr="00ED6DEB">
              <w:rPr>
                <w:rFonts w:ascii="Arial LatArm" w:hAnsi="Arial LatArm"/>
                <w:sz w:val="16"/>
                <w:szCs w:val="16"/>
                <w:lang w:bidi="ar-SA"/>
              </w:rPr>
              <w:t>15</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Теплоизоляция /полиуретан или аналог/</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Calibri" w:hAnsi="Calibri" w:cs="Calibri"/>
                <w:sz w:val="16"/>
                <w:szCs w:val="16"/>
                <w:lang w:bidi="ar-SA"/>
              </w:rPr>
              <w:t>м</w:t>
            </w:r>
            <w:r w:rsidRPr="00ED6DEB">
              <w:rPr>
                <w:rFonts w:ascii="Arial Armenian" w:hAnsi="Arial Armenian"/>
                <w:sz w:val="16"/>
                <w:szCs w:val="16"/>
                <w:vertAlign w:val="superscript"/>
                <w:lang w:bidi="ar-SA"/>
              </w:rPr>
              <w:t>2</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Arial LatArm" w:hAnsi="Arial LatArm"/>
                <w:sz w:val="16"/>
                <w:szCs w:val="16"/>
                <w:lang w:bidi="ar-SA"/>
              </w:rPr>
            </w:pPr>
            <w:r w:rsidRPr="00ED6DEB">
              <w:rPr>
                <w:rFonts w:ascii="Arial LatArm" w:hAnsi="Arial LatArm"/>
                <w:sz w:val="16"/>
                <w:szCs w:val="16"/>
                <w:lang w:bidi="ar-SA"/>
              </w:rPr>
              <w:t>80,500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5,51</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443,41</w:t>
            </w:r>
          </w:p>
        </w:tc>
      </w:tr>
      <w:tr w:rsidR="00ED6DEB" w:rsidRPr="00ED6DEB" w:rsidTr="00ED6DEB">
        <w:trPr>
          <w:trHeight w:val="372"/>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rPr>
                <w:rFonts w:ascii="Arial LatArm" w:hAnsi="Arial LatArm"/>
                <w:sz w:val="16"/>
                <w:szCs w:val="16"/>
                <w:lang w:bidi="ar-SA"/>
              </w:rPr>
            </w:pPr>
            <w:r w:rsidRPr="00ED6DEB">
              <w:rPr>
                <w:rFonts w:ascii="Arial LatArm" w:hAnsi="Arial LatArm"/>
                <w:sz w:val="16"/>
                <w:szCs w:val="16"/>
                <w:lang w:bidi="ar-SA"/>
              </w:rPr>
              <w:t>16</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Водопроводная труба 0,5 мм, плоский цветной лист, длина 5,6 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6"/>
                <w:szCs w:val="16"/>
                <w:lang w:bidi="ar-SA"/>
              </w:rPr>
            </w:pPr>
            <w:r w:rsidRPr="00ED6DEB">
              <w:rPr>
                <w:rFonts w:ascii="Calibri" w:hAnsi="Calibri" w:cs="Calibri"/>
                <w:sz w:val="16"/>
                <w:szCs w:val="16"/>
                <w:lang w:bidi="ar-SA"/>
              </w:rPr>
              <w:t>точка</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2,0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68,14</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136,27</w:t>
            </w:r>
          </w:p>
        </w:tc>
      </w:tr>
      <w:tr w:rsidR="00ED6DEB" w:rsidRPr="00ED6DEB" w:rsidTr="00ED6DEB">
        <w:trPr>
          <w:trHeight w:val="372"/>
        </w:trPr>
        <w:tc>
          <w:tcPr>
            <w:tcW w:w="341" w:type="dxa"/>
            <w:tcBorders>
              <w:top w:val="nil"/>
              <w:left w:val="single" w:sz="4" w:space="0" w:color="auto"/>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17</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Облицовка наружных стен травертиновой крошкой – 30 мм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Calibri" w:hAnsi="Calibri" w:cs="Calibri"/>
                <w:sz w:val="16"/>
                <w:szCs w:val="16"/>
                <w:lang w:bidi="ar-SA"/>
              </w:rPr>
              <w:t>м</w:t>
            </w:r>
            <w:r w:rsidRPr="00ED6DEB">
              <w:rPr>
                <w:rFonts w:ascii="Arial Armenian" w:hAnsi="Arial Armenian"/>
                <w:sz w:val="16"/>
                <w:szCs w:val="16"/>
                <w:vertAlign w:val="superscript"/>
                <w:lang w:bidi="ar-SA"/>
              </w:rPr>
              <w:t>2</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71,1</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37,48</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2664,80</w:t>
            </w:r>
          </w:p>
        </w:tc>
      </w:tr>
      <w:tr w:rsidR="00ED6DEB" w:rsidRPr="00ED6DEB" w:rsidTr="00ED6DEB">
        <w:trPr>
          <w:trHeight w:val="522"/>
        </w:trPr>
        <w:tc>
          <w:tcPr>
            <w:tcW w:w="341" w:type="dxa"/>
            <w:tcBorders>
              <w:top w:val="nil"/>
              <w:left w:val="single" w:sz="4" w:space="0" w:color="auto"/>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18</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Штукатурка наружных стен песчаным раствором на сетке /Φ4 мм, ячейка 100x100 мм/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Calibri" w:hAnsi="Calibri" w:cs="Calibri"/>
                <w:sz w:val="16"/>
                <w:szCs w:val="16"/>
                <w:lang w:bidi="ar-SA"/>
              </w:rPr>
              <w:t>м</w:t>
            </w:r>
            <w:r w:rsidRPr="00ED6DEB">
              <w:rPr>
                <w:rFonts w:ascii="Arial Armenian" w:hAnsi="Arial Armenian"/>
                <w:sz w:val="16"/>
                <w:szCs w:val="16"/>
                <w:vertAlign w:val="superscript"/>
                <w:lang w:bidi="ar-SA"/>
              </w:rPr>
              <w:t>2</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71,1</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4,56</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324,06</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b/>
                <w:bCs/>
                <w:i/>
                <w:iCs/>
                <w:sz w:val="18"/>
                <w:szCs w:val="18"/>
                <w:u w:val="single"/>
                <w:lang w:bidi="ar-SA"/>
              </w:rPr>
            </w:pPr>
            <w:r w:rsidRPr="00ED6DEB">
              <w:rPr>
                <w:rFonts w:ascii="Calibri" w:hAnsi="Calibri" w:cs="Calibri"/>
                <w:b/>
                <w:bCs/>
                <w:i/>
                <w:iCs/>
                <w:sz w:val="18"/>
                <w:szCs w:val="18"/>
                <w:u w:val="single"/>
                <w:lang w:bidi="ar-SA"/>
              </w:rPr>
              <w:t>В</w:t>
            </w:r>
            <w:r w:rsidRPr="00ED6DEB">
              <w:rPr>
                <w:rFonts w:ascii="Arial Armenian" w:hAnsi="Arial Armenian"/>
                <w:b/>
                <w:bCs/>
                <w:i/>
                <w:iCs/>
                <w:sz w:val="18"/>
                <w:szCs w:val="18"/>
                <w:u w:val="single"/>
                <w:lang w:bidi="ar-SA"/>
              </w:rPr>
              <w:t xml:space="preserve"> </w:t>
            </w:r>
            <w:r w:rsidRPr="00ED6DEB">
              <w:rPr>
                <w:rFonts w:ascii="Calibri" w:hAnsi="Calibri" w:cs="Calibri"/>
                <w:b/>
                <w:bCs/>
                <w:i/>
                <w:iCs/>
                <w:sz w:val="18"/>
                <w:szCs w:val="18"/>
                <w:u w:val="single"/>
                <w:lang w:bidi="ar-SA"/>
              </w:rPr>
              <w:t>итоге</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b/>
                <w:bCs/>
                <w:color w:val="000000"/>
                <w:sz w:val="18"/>
                <w:szCs w:val="18"/>
                <w:lang w:bidi="ar-SA"/>
              </w:rPr>
            </w:pPr>
            <w:r w:rsidRPr="00ED6DEB">
              <w:rPr>
                <w:rFonts w:ascii="Arial Armenian" w:hAnsi="Arial Armenian"/>
                <w:b/>
                <w:bCs/>
                <w:color w:val="000000"/>
                <w:sz w:val="18"/>
                <w:szCs w:val="18"/>
                <w:lang w:bidi="ar-SA"/>
              </w:rPr>
              <w:t>8377,62</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b/>
                <w:bCs/>
                <w:i/>
                <w:iCs/>
                <w:sz w:val="18"/>
                <w:szCs w:val="18"/>
                <w:u w:val="single"/>
                <w:lang w:bidi="ar-SA"/>
              </w:rPr>
            </w:pPr>
            <w:r w:rsidRPr="00ED6DEB">
              <w:rPr>
                <w:rFonts w:ascii="Calibri" w:hAnsi="Calibri" w:cs="Calibri"/>
                <w:b/>
                <w:bCs/>
                <w:i/>
                <w:iCs/>
                <w:sz w:val="18"/>
                <w:szCs w:val="18"/>
                <w:u w:val="single"/>
                <w:lang w:bidi="ar-SA"/>
              </w:rPr>
              <w:t>Вес</w:t>
            </w:r>
            <w:r w:rsidRPr="00ED6DEB">
              <w:rPr>
                <w:rFonts w:ascii="Arial Armenian" w:hAnsi="Arial Armenian"/>
                <w:b/>
                <w:bCs/>
                <w:i/>
                <w:iCs/>
                <w:sz w:val="18"/>
                <w:szCs w:val="18"/>
                <w:u w:val="single"/>
                <w:lang w:bidi="ar-SA"/>
              </w:rPr>
              <w:t xml:space="preserve"> /</w:t>
            </w:r>
            <w:r w:rsidRPr="00ED6DEB">
              <w:rPr>
                <w:rFonts w:ascii="Calibri" w:hAnsi="Calibri" w:cs="Calibri"/>
                <w:b/>
                <w:bCs/>
                <w:i/>
                <w:iCs/>
                <w:sz w:val="18"/>
                <w:szCs w:val="18"/>
                <w:u w:val="single"/>
                <w:lang w:bidi="ar-SA"/>
              </w:rPr>
              <w:t>процент</w:t>
            </w:r>
            <w:r w:rsidRPr="00ED6DEB">
              <w:rPr>
                <w:rFonts w:ascii="Arial Armenian" w:hAnsi="Arial Armenian"/>
                <w:b/>
                <w:bCs/>
                <w:i/>
                <w:iCs/>
                <w:sz w:val="18"/>
                <w:szCs w:val="18"/>
                <w:u w:val="single"/>
                <w:lang w:bidi="ar-SA"/>
              </w:rPr>
              <w:t>/</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 </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 </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b/>
                <w:bCs/>
                <w:i/>
                <w:iCs/>
                <w:color w:val="000000"/>
                <w:sz w:val="18"/>
                <w:szCs w:val="18"/>
                <w:u w:val="single"/>
                <w:lang w:bidi="ar-SA"/>
              </w:rPr>
            </w:pPr>
            <w:r w:rsidRPr="00ED6DEB">
              <w:rPr>
                <w:rFonts w:ascii="Arial Armenian" w:hAnsi="Arial Armenian"/>
                <w:b/>
                <w:bCs/>
                <w:i/>
                <w:iCs/>
                <w:color w:val="000000"/>
                <w:sz w:val="18"/>
                <w:szCs w:val="18"/>
                <w:u w:val="single"/>
                <w:lang w:bidi="ar-SA"/>
              </w:rPr>
              <w:t>56,19</w:t>
            </w:r>
          </w:p>
        </w:tc>
      </w:tr>
      <w:tr w:rsidR="00ED6DEB" w:rsidRPr="00ED6DEB" w:rsidTr="00ED6DEB">
        <w:trPr>
          <w:trHeight w:val="300"/>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6"/>
                <w:szCs w:val="16"/>
                <w:lang w:bidi="ar-SA"/>
              </w:rPr>
            </w:pPr>
            <w:r w:rsidRPr="00ED6DEB">
              <w:rPr>
                <w:rFonts w:ascii="inherit" w:hAnsi="inherit"/>
                <w:color w:val="1F1F1F"/>
                <w:sz w:val="16"/>
                <w:szCs w:val="16"/>
                <w:lang w:bidi="ar-SA"/>
              </w:rPr>
              <w:t>Наружное электроосвещение</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r>
      <w:tr w:rsidR="00ED6DEB" w:rsidRPr="00ED6DEB" w:rsidTr="00ED6DEB">
        <w:trPr>
          <w:trHeight w:val="300"/>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 </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6"/>
                <w:szCs w:val="16"/>
                <w:lang w:bidi="ar-SA"/>
              </w:rPr>
            </w:pPr>
            <w:r w:rsidRPr="00ED6DEB">
              <w:rPr>
                <w:rFonts w:ascii="inherit" w:hAnsi="inherit"/>
                <w:color w:val="1F1F1F"/>
                <w:sz w:val="16"/>
                <w:szCs w:val="16"/>
                <w:lang w:bidi="ar-SA"/>
              </w:rPr>
              <w:t>«ЭЛЕКТРООСВЕЩЕНИЕ:</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 </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 </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 </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sz w:val="16"/>
                <w:szCs w:val="16"/>
                <w:lang w:bidi="ar-SA"/>
              </w:rPr>
            </w:pPr>
            <w:r w:rsidRPr="00ED6DEB">
              <w:rPr>
                <w:rFonts w:ascii="Arial Armenian" w:hAnsi="Arial Armenian"/>
                <w:sz w:val="16"/>
                <w:szCs w:val="16"/>
                <w:lang w:bidi="ar-SA"/>
              </w:rPr>
              <w:t> </w:t>
            </w:r>
          </w:p>
        </w:tc>
      </w:tr>
      <w:tr w:rsidR="00ED6DEB" w:rsidRPr="00ED6DEB" w:rsidTr="00ED6DEB">
        <w:trPr>
          <w:trHeight w:val="300"/>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6"/>
                <w:szCs w:val="16"/>
                <w:lang w:bidi="ar-SA"/>
              </w:rPr>
            </w:pPr>
            <w:r w:rsidRPr="00ED6DEB">
              <w:rPr>
                <w:rFonts w:ascii="inherit" w:hAnsi="inherit"/>
                <w:color w:val="1F1F1F"/>
                <w:sz w:val="16"/>
                <w:szCs w:val="16"/>
                <w:lang w:bidi="ar-SA"/>
              </w:rPr>
              <w:t>Спецификация электрооборудования, материалов и выполненных работ»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20"/>
                <w:szCs w:val="20"/>
                <w:lang w:bidi="ar-SA"/>
              </w:rPr>
            </w:pPr>
            <w:r w:rsidRPr="00ED6DEB">
              <w:rPr>
                <w:rFonts w:ascii="Calibri" w:hAnsi="Calibri" w:cs="Calibri"/>
                <w:sz w:val="20"/>
                <w:szCs w:val="20"/>
                <w:lang w:bidi="ar-SA"/>
              </w:rPr>
              <w:t>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18,52</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18,52</w:t>
            </w:r>
          </w:p>
        </w:tc>
      </w:tr>
      <w:tr w:rsidR="00ED6DEB" w:rsidRPr="00ED6DEB" w:rsidTr="00ED6DEB">
        <w:trPr>
          <w:trHeight w:val="330"/>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2</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6"/>
                <w:szCs w:val="16"/>
                <w:lang w:bidi="ar-SA"/>
              </w:rPr>
            </w:pPr>
            <w:r w:rsidRPr="00ED6DEB">
              <w:rPr>
                <w:rFonts w:ascii="inherit" w:hAnsi="inherit"/>
                <w:color w:val="1F1F1F"/>
                <w:sz w:val="16"/>
                <w:szCs w:val="16"/>
                <w:lang w:bidi="ar-SA"/>
              </w:rPr>
              <w:t>Щит с дверцей IP20, на 5 модулей</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20"/>
                <w:szCs w:val="20"/>
                <w:lang w:bidi="ar-SA"/>
              </w:rPr>
            </w:pPr>
            <w:r w:rsidRPr="00ED6DEB">
              <w:rPr>
                <w:rFonts w:ascii="Calibri" w:hAnsi="Calibri" w:cs="Calibri"/>
                <w:sz w:val="20"/>
                <w:szCs w:val="20"/>
                <w:lang w:bidi="ar-SA"/>
              </w:rPr>
              <w:t>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18,37</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18,37</w:t>
            </w:r>
          </w:p>
        </w:tc>
      </w:tr>
      <w:tr w:rsidR="00ED6DEB" w:rsidRPr="00ED6DEB" w:rsidTr="00ED6DEB">
        <w:trPr>
          <w:trHeight w:val="330"/>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3</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6"/>
                <w:szCs w:val="16"/>
                <w:lang w:bidi="ar-SA"/>
              </w:rPr>
            </w:pPr>
            <w:r w:rsidRPr="00ED6DEB">
              <w:rPr>
                <w:rFonts w:ascii="inherit" w:hAnsi="inherit"/>
                <w:color w:val="1F1F1F"/>
                <w:sz w:val="16"/>
                <w:szCs w:val="16"/>
                <w:lang w:bidi="ar-SA"/>
              </w:rPr>
              <w:t>Щит с дверцей IP20, на 5 модулей /Legrand/ или эквивалент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20"/>
                <w:szCs w:val="20"/>
                <w:lang w:bidi="ar-SA"/>
              </w:rPr>
            </w:pPr>
            <w:r w:rsidRPr="00ED6DEB">
              <w:rPr>
                <w:rFonts w:ascii="Calibri" w:hAnsi="Calibri" w:cs="Calibri"/>
                <w:sz w:val="20"/>
                <w:szCs w:val="20"/>
                <w:lang w:bidi="ar-SA"/>
              </w:rPr>
              <w:t>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3</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18,37</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55,10</w:t>
            </w:r>
          </w:p>
        </w:tc>
      </w:tr>
      <w:tr w:rsidR="00ED6DEB" w:rsidRPr="00ED6DEB" w:rsidTr="00ED6DEB">
        <w:trPr>
          <w:trHeight w:val="330"/>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4</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6"/>
                <w:szCs w:val="16"/>
                <w:lang w:bidi="ar-SA"/>
              </w:rPr>
            </w:pPr>
            <w:r w:rsidRPr="00ED6DEB">
              <w:rPr>
                <w:rFonts w:ascii="inherit" w:hAnsi="inherit"/>
                <w:color w:val="1F1F1F"/>
                <w:sz w:val="16"/>
                <w:szCs w:val="16"/>
                <w:lang w:bidi="ar-SA"/>
              </w:rPr>
              <w:t>Дифференциальный автоматический выключатель 220 В, 32 А, IΔ=30 мА</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20"/>
                <w:szCs w:val="20"/>
                <w:lang w:bidi="ar-SA"/>
              </w:rPr>
            </w:pPr>
            <w:r w:rsidRPr="00ED6DEB">
              <w:rPr>
                <w:rFonts w:ascii="Calibri" w:hAnsi="Calibri" w:cs="Calibri"/>
                <w:sz w:val="20"/>
                <w:szCs w:val="20"/>
                <w:lang w:bidi="ar-SA"/>
              </w:rPr>
              <w:t>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4</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15,44</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61,75</w:t>
            </w:r>
          </w:p>
        </w:tc>
      </w:tr>
      <w:tr w:rsidR="00ED6DEB" w:rsidRPr="00ED6DEB" w:rsidTr="00ED6DEB">
        <w:trPr>
          <w:trHeight w:val="58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5</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20"/>
                <w:szCs w:val="20"/>
                <w:lang w:bidi="ar-SA"/>
              </w:rPr>
            </w:pPr>
            <w:r w:rsidRPr="00ED6DEB">
              <w:rPr>
                <w:rFonts w:ascii="inherit" w:hAnsi="inherit"/>
                <w:color w:val="1F1F1F"/>
                <w:sz w:val="20"/>
                <w:szCs w:val="20"/>
                <w:lang w:bidi="ar-SA"/>
              </w:rPr>
              <w:t>Светодиодный светильник 27 Вт, IP54, квадратная форма (Ф125 мм), световой поток 2831 Лм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20"/>
                <w:szCs w:val="20"/>
                <w:lang w:bidi="ar-SA"/>
              </w:rPr>
            </w:pPr>
            <w:r w:rsidRPr="00ED6DEB">
              <w:rPr>
                <w:rFonts w:ascii="Calibri" w:hAnsi="Calibri" w:cs="Calibri"/>
                <w:sz w:val="20"/>
                <w:szCs w:val="20"/>
                <w:lang w:bidi="ar-SA"/>
              </w:rPr>
              <w:t>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14</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18,65</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261,13</w:t>
            </w:r>
          </w:p>
        </w:tc>
      </w:tr>
      <w:tr w:rsidR="00ED6DEB" w:rsidRPr="00ED6DEB" w:rsidTr="00ED6DEB">
        <w:trPr>
          <w:trHeight w:val="58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lastRenderedPageBreak/>
              <w:t>6</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20"/>
                <w:szCs w:val="20"/>
                <w:lang w:bidi="ar-SA"/>
              </w:rPr>
            </w:pPr>
            <w:r w:rsidRPr="00ED6DEB">
              <w:rPr>
                <w:rFonts w:ascii="inherit" w:hAnsi="inherit"/>
                <w:color w:val="1F1F1F"/>
                <w:sz w:val="20"/>
                <w:szCs w:val="20"/>
                <w:lang w:bidi="ar-SA"/>
              </w:rPr>
              <w:t>Светоотдача 105 Лм/Вт, цветовая температура 4000 К, индекс светопропускания 80</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20"/>
                <w:szCs w:val="20"/>
                <w:lang w:bidi="ar-SA"/>
              </w:rPr>
            </w:pPr>
            <w:r w:rsidRPr="00ED6DEB">
              <w:rPr>
                <w:rFonts w:ascii="Calibri" w:hAnsi="Calibri" w:cs="Calibri"/>
                <w:sz w:val="20"/>
                <w:szCs w:val="20"/>
                <w:lang w:bidi="ar-SA"/>
              </w:rPr>
              <w:t>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4</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18,65</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74,61</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7</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Провод медный, изолированный, сечением 3х4,0 мм² ВВГ ВВгнг-LS</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100</w:t>
            </w:r>
            <w:r w:rsidRPr="00ED6DEB">
              <w:rPr>
                <w:rFonts w:ascii="Calibri" w:hAnsi="Calibri" w:cs="Calibri"/>
                <w:sz w:val="16"/>
                <w:szCs w:val="16"/>
                <w:lang w:bidi="ar-SA"/>
              </w:rPr>
              <w:t>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1,80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119,59</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215,26</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8</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Провод медный, изолированный, сечением 3х2,5 мм² ВВГ ВВгнг-FRLS</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100</w:t>
            </w:r>
            <w:r w:rsidRPr="00ED6DEB">
              <w:rPr>
                <w:rFonts w:ascii="Calibri" w:hAnsi="Calibri" w:cs="Calibri"/>
                <w:sz w:val="16"/>
                <w:szCs w:val="16"/>
                <w:lang w:bidi="ar-SA"/>
              </w:rPr>
              <w:t>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0,50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70,42</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35,21</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9</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Провод медный, изолированный, сечением 3х1,5 мм² ВВГ ВВгнг-FRLS</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100</w:t>
            </w:r>
            <w:r w:rsidRPr="00ED6DEB">
              <w:rPr>
                <w:rFonts w:ascii="Calibri" w:hAnsi="Calibri" w:cs="Calibri"/>
                <w:sz w:val="16"/>
                <w:szCs w:val="16"/>
                <w:lang w:bidi="ar-SA"/>
              </w:rPr>
              <w:t>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0,8</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55,67</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44,53</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Выключатель однополюсный для закрытой проводки, 220 В, 6 А, IP22</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20"/>
                <w:szCs w:val="20"/>
                <w:lang w:bidi="ar-SA"/>
              </w:rPr>
            </w:pPr>
            <w:r w:rsidRPr="00ED6DEB">
              <w:rPr>
                <w:rFonts w:ascii="Calibri" w:hAnsi="Calibri" w:cs="Calibri"/>
                <w:sz w:val="20"/>
                <w:szCs w:val="20"/>
                <w:lang w:bidi="ar-SA"/>
              </w:rPr>
              <w:t>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2,0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1,92</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3,84</w:t>
            </w:r>
          </w:p>
        </w:tc>
      </w:tr>
      <w:tr w:rsidR="00ED6DEB" w:rsidRPr="00ED6DEB" w:rsidTr="00ED6DEB">
        <w:trPr>
          <w:trHeight w:val="522"/>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11</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«Розетка вилочная двухполюсная с третьим заземляющим контактом для закрытой проводки, 220 В, 10 А, IP54»</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20"/>
                <w:szCs w:val="20"/>
                <w:lang w:bidi="ar-SA"/>
              </w:rPr>
            </w:pPr>
            <w:r w:rsidRPr="00ED6DEB">
              <w:rPr>
                <w:rFonts w:ascii="Calibri" w:hAnsi="Calibri" w:cs="Calibri"/>
                <w:sz w:val="20"/>
                <w:szCs w:val="20"/>
                <w:lang w:bidi="ar-SA"/>
              </w:rPr>
              <w:t>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13,0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3,49</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45,35</w:t>
            </w:r>
          </w:p>
        </w:tc>
      </w:tr>
      <w:tr w:rsidR="00ED6DEB" w:rsidRPr="00ED6DEB" w:rsidTr="00ED6DEB">
        <w:trPr>
          <w:trHeight w:val="312"/>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12</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Коробка распределительная для внутренней электропроводки</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100</w:t>
            </w:r>
            <w:r w:rsidRPr="00ED6DEB">
              <w:rPr>
                <w:rFonts w:ascii="Calibri" w:hAnsi="Calibri" w:cs="Calibri"/>
                <w:sz w:val="16"/>
                <w:szCs w:val="16"/>
                <w:lang w:bidi="ar-SA"/>
              </w:rPr>
              <w:t>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0,02</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10,77</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0,22</w:t>
            </w:r>
          </w:p>
        </w:tc>
      </w:tr>
      <w:tr w:rsidR="00ED6DEB" w:rsidRPr="00ED6DEB" w:rsidTr="00ED6DEB">
        <w:trPr>
          <w:trHeight w:val="312"/>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13</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Коробка для установки выключателей, розеток</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100</w:t>
            </w:r>
            <w:r w:rsidRPr="00ED6DEB">
              <w:rPr>
                <w:rFonts w:ascii="Calibri" w:hAnsi="Calibri" w:cs="Calibri"/>
                <w:sz w:val="16"/>
                <w:szCs w:val="16"/>
                <w:lang w:bidi="ar-SA"/>
              </w:rPr>
              <w:t>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0,16</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10,77</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1,72</w:t>
            </w:r>
          </w:p>
        </w:tc>
      </w:tr>
      <w:tr w:rsidR="00ED6DEB" w:rsidRPr="00ED6DEB" w:rsidTr="00ED6DEB">
        <w:trPr>
          <w:trHeight w:val="312"/>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14</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Клемма для крепления кабеля</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100</w:t>
            </w:r>
            <w:r w:rsidRPr="00ED6DEB">
              <w:rPr>
                <w:rFonts w:ascii="Calibri" w:hAnsi="Calibri" w:cs="Calibri"/>
                <w:sz w:val="16"/>
                <w:szCs w:val="16"/>
                <w:lang w:bidi="ar-SA"/>
              </w:rPr>
              <w:t>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0,80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3,21</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2,57</w:t>
            </w:r>
          </w:p>
        </w:tc>
      </w:tr>
      <w:tr w:rsidR="00ED6DEB" w:rsidRPr="00ED6DEB" w:rsidTr="00ED6DEB">
        <w:trPr>
          <w:trHeight w:val="492"/>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15</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Труба гофрированная металлическая спиральная из поливинилхлорида, огнестойкая, Ф 20</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100</w:t>
            </w:r>
            <w:r w:rsidRPr="00ED6DEB">
              <w:rPr>
                <w:rFonts w:ascii="Calibri" w:hAnsi="Calibri" w:cs="Calibri"/>
                <w:sz w:val="16"/>
                <w:szCs w:val="16"/>
                <w:lang w:bidi="ar-SA"/>
              </w:rPr>
              <w:t>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1,8</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54,89</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98,80</w:t>
            </w:r>
          </w:p>
        </w:tc>
      </w:tr>
      <w:tr w:rsidR="00ED6DEB" w:rsidRPr="00ED6DEB" w:rsidTr="00ED6DEB">
        <w:trPr>
          <w:trHeight w:val="312"/>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16</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Лента заземления оцинкованная сталь 40*5 мм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22,0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2,28</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50,26</w:t>
            </w:r>
          </w:p>
        </w:tc>
      </w:tr>
      <w:tr w:rsidR="00ED6DEB" w:rsidRPr="00ED6DEB" w:rsidTr="00ED6DEB">
        <w:trPr>
          <w:trHeight w:val="312"/>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17</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Лента заземления оцинкованная сталь 25*5 мм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20,0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1,64</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32,84</w:t>
            </w:r>
          </w:p>
        </w:tc>
      </w:tr>
      <w:tr w:rsidR="00ED6DEB" w:rsidRPr="00ED6DEB" w:rsidTr="00ED6DEB">
        <w:trPr>
          <w:trHeight w:val="312"/>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18</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Оцинкованный заземлитель с уголком 50*50*5, длина 2,5 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20"/>
                <w:szCs w:val="20"/>
                <w:lang w:bidi="ar-SA"/>
              </w:rPr>
            </w:pPr>
            <w:r w:rsidRPr="00ED6DEB">
              <w:rPr>
                <w:rFonts w:ascii="Calibri" w:hAnsi="Calibri" w:cs="Calibri"/>
                <w:sz w:val="20"/>
                <w:szCs w:val="20"/>
                <w:lang w:bidi="ar-SA"/>
              </w:rPr>
              <w:t>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3,0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8,74</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26,21</w:t>
            </w:r>
          </w:p>
        </w:tc>
      </w:tr>
      <w:tr w:rsidR="00ED6DEB" w:rsidRPr="00ED6DEB" w:rsidTr="00ED6DEB">
        <w:trPr>
          <w:trHeight w:val="312"/>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19</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Медный передающий прут 800*50*10 мм /GCC/</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20"/>
                <w:szCs w:val="20"/>
                <w:lang w:bidi="ar-SA"/>
              </w:rPr>
            </w:pPr>
            <w:r w:rsidRPr="00ED6DEB">
              <w:rPr>
                <w:rFonts w:ascii="Calibri" w:hAnsi="Calibri" w:cs="Calibri"/>
                <w:sz w:val="20"/>
                <w:szCs w:val="20"/>
                <w:lang w:bidi="ar-SA"/>
              </w:rPr>
              <w:t>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12,05</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12,05</w:t>
            </w:r>
          </w:p>
        </w:tc>
      </w:tr>
      <w:tr w:rsidR="00ED6DEB" w:rsidRPr="00ED6DEB" w:rsidTr="00ED6DEB">
        <w:trPr>
          <w:trHeight w:val="312"/>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20</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Выемка и обратная засыпка грунта III категории для строительства заземлителя</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м</w:t>
            </w:r>
            <w:r w:rsidRPr="00ED6DEB">
              <w:rPr>
                <w:rFonts w:ascii="Arial Armenian" w:hAnsi="Arial Armenian"/>
                <w:sz w:val="18"/>
                <w:szCs w:val="18"/>
                <w:vertAlign w:val="superscript"/>
                <w:lang w:bidi="ar-SA"/>
              </w:rPr>
              <w:t>3</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6"/>
                <w:szCs w:val="16"/>
                <w:lang w:bidi="ar-SA"/>
              </w:rPr>
            </w:pPr>
            <w:r w:rsidRPr="00ED6DEB">
              <w:rPr>
                <w:rFonts w:ascii="Arial LatArm" w:hAnsi="Arial LatArm"/>
                <w:sz w:val="16"/>
                <w:szCs w:val="16"/>
                <w:lang w:bidi="ar-SA"/>
              </w:rPr>
              <w:t>5,0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1,02</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5,12</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b/>
                <w:bCs/>
                <w:i/>
                <w:iCs/>
                <w:sz w:val="18"/>
                <w:szCs w:val="18"/>
                <w:u w:val="single"/>
                <w:lang w:bidi="ar-SA"/>
              </w:rPr>
            </w:pPr>
            <w:r w:rsidRPr="00ED6DEB">
              <w:rPr>
                <w:rFonts w:ascii="Calibri" w:hAnsi="Calibri" w:cs="Calibri"/>
                <w:b/>
                <w:bCs/>
                <w:i/>
                <w:iCs/>
                <w:sz w:val="18"/>
                <w:szCs w:val="18"/>
                <w:u w:val="single"/>
                <w:lang w:bidi="ar-SA"/>
              </w:rPr>
              <w:t>В</w:t>
            </w:r>
            <w:r w:rsidRPr="00ED6DEB">
              <w:rPr>
                <w:rFonts w:ascii="Arial Armenian" w:hAnsi="Arial Armenian"/>
                <w:b/>
                <w:bCs/>
                <w:i/>
                <w:iCs/>
                <w:sz w:val="18"/>
                <w:szCs w:val="18"/>
                <w:u w:val="single"/>
                <w:lang w:bidi="ar-SA"/>
              </w:rPr>
              <w:t xml:space="preserve"> </w:t>
            </w:r>
            <w:r w:rsidRPr="00ED6DEB">
              <w:rPr>
                <w:rFonts w:ascii="Calibri" w:hAnsi="Calibri" w:cs="Calibri"/>
                <w:b/>
                <w:bCs/>
                <w:i/>
                <w:iCs/>
                <w:sz w:val="18"/>
                <w:szCs w:val="18"/>
                <w:u w:val="single"/>
                <w:lang w:bidi="ar-SA"/>
              </w:rPr>
              <w:t>итоге</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b/>
                <w:bCs/>
                <w:color w:val="000000"/>
                <w:sz w:val="18"/>
                <w:szCs w:val="18"/>
                <w:lang w:bidi="ar-SA"/>
              </w:rPr>
            </w:pPr>
            <w:r w:rsidRPr="00ED6DEB">
              <w:rPr>
                <w:rFonts w:ascii="Arial Armenian" w:hAnsi="Arial Armenian"/>
                <w:b/>
                <w:bCs/>
                <w:color w:val="000000"/>
                <w:sz w:val="18"/>
                <w:szCs w:val="18"/>
                <w:lang w:bidi="ar-SA"/>
              </w:rPr>
              <w:t>1063,47</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b/>
                <w:bCs/>
                <w:i/>
                <w:iCs/>
                <w:sz w:val="18"/>
                <w:szCs w:val="18"/>
                <w:u w:val="single"/>
                <w:lang w:bidi="ar-SA"/>
              </w:rPr>
            </w:pPr>
            <w:r w:rsidRPr="00ED6DEB">
              <w:rPr>
                <w:rFonts w:ascii="Calibri" w:hAnsi="Calibri" w:cs="Calibri"/>
                <w:b/>
                <w:bCs/>
                <w:i/>
                <w:iCs/>
                <w:sz w:val="18"/>
                <w:szCs w:val="18"/>
                <w:u w:val="single"/>
                <w:lang w:bidi="ar-SA"/>
              </w:rPr>
              <w:t>Вес</w:t>
            </w:r>
            <w:r w:rsidRPr="00ED6DEB">
              <w:rPr>
                <w:rFonts w:ascii="Arial Armenian" w:hAnsi="Arial Armenian"/>
                <w:b/>
                <w:bCs/>
                <w:i/>
                <w:iCs/>
                <w:sz w:val="18"/>
                <w:szCs w:val="18"/>
                <w:u w:val="single"/>
                <w:lang w:bidi="ar-SA"/>
              </w:rPr>
              <w:t xml:space="preserve"> /</w:t>
            </w:r>
            <w:r w:rsidRPr="00ED6DEB">
              <w:rPr>
                <w:rFonts w:ascii="Calibri" w:hAnsi="Calibri" w:cs="Calibri"/>
                <w:b/>
                <w:bCs/>
                <w:i/>
                <w:iCs/>
                <w:sz w:val="18"/>
                <w:szCs w:val="18"/>
                <w:u w:val="single"/>
                <w:lang w:bidi="ar-SA"/>
              </w:rPr>
              <w:t>процент</w:t>
            </w:r>
            <w:r w:rsidRPr="00ED6DEB">
              <w:rPr>
                <w:rFonts w:ascii="Arial Armenian" w:hAnsi="Arial Armenian"/>
                <w:b/>
                <w:bCs/>
                <w:i/>
                <w:iCs/>
                <w:sz w:val="18"/>
                <w:szCs w:val="18"/>
                <w:u w:val="single"/>
                <w:lang w:bidi="ar-SA"/>
              </w:rPr>
              <w:t>/</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 </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 </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b/>
                <w:bCs/>
                <w:i/>
                <w:iCs/>
                <w:color w:val="000000"/>
                <w:sz w:val="18"/>
                <w:szCs w:val="18"/>
                <w:u w:val="single"/>
                <w:lang w:bidi="ar-SA"/>
              </w:rPr>
            </w:pPr>
            <w:r w:rsidRPr="00ED6DEB">
              <w:rPr>
                <w:rFonts w:ascii="Arial Armenian" w:hAnsi="Arial Armenian"/>
                <w:b/>
                <w:bCs/>
                <w:i/>
                <w:iCs/>
                <w:color w:val="000000"/>
                <w:sz w:val="18"/>
                <w:szCs w:val="18"/>
                <w:u w:val="single"/>
                <w:lang w:bidi="ar-SA"/>
              </w:rPr>
              <w:t>7,13</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Наружное водоснабжение</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Разработка траншеи механизированным способом, тип грунта IV</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м</w:t>
            </w:r>
            <w:r w:rsidRPr="00ED6DEB">
              <w:rPr>
                <w:rFonts w:ascii="Arial Armenian" w:hAnsi="Arial Armenian"/>
                <w:sz w:val="18"/>
                <w:szCs w:val="18"/>
                <w:vertAlign w:val="superscript"/>
                <w:lang w:bidi="ar-SA"/>
              </w:rPr>
              <w:t>3</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7,00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1,02</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7,16</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2</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Устройство защитного слоя из песка толщиной 10 см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м</w:t>
            </w:r>
            <w:r w:rsidRPr="00ED6DEB">
              <w:rPr>
                <w:rFonts w:ascii="Arial Armenian" w:hAnsi="Arial Armenian"/>
                <w:sz w:val="18"/>
                <w:szCs w:val="18"/>
                <w:vertAlign w:val="superscript"/>
                <w:lang w:bidi="ar-SA"/>
              </w:rPr>
              <w:t>3</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0,50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10,17</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5,08</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3</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Устройство защитного слоя из песка</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м</w:t>
            </w:r>
            <w:r w:rsidRPr="00ED6DEB">
              <w:rPr>
                <w:rFonts w:ascii="Arial Armenian" w:hAnsi="Arial Armenian"/>
                <w:sz w:val="18"/>
                <w:szCs w:val="18"/>
                <w:vertAlign w:val="superscript"/>
                <w:lang w:bidi="ar-SA"/>
              </w:rPr>
              <w:t>3</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0,50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10,17</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5,08</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4</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Засыпка траншеи механизированным способом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м</w:t>
            </w:r>
            <w:r w:rsidRPr="00ED6DEB">
              <w:rPr>
                <w:rFonts w:ascii="Arial Armenian" w:hAnsi="Arial Armenian"/>
                <w:sz w:val="18"/>
                <w:szCs w:val="18"/>
                <w:vertAlign w:val="superscript"/>
                <w:lang w:bidi="ar-SA"/>
              </w:rPr>
              <w:t>3</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6,00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0,11</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0,66</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5</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Погрузка и вывоз излишков грунта на расстояние 5 км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тн</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2,64</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2,64</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6</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Резка асфальтобетонного покрытия</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Calibri" w:hAnsi="Calibri" w:cs="Calibri"/>
                <w:sz w:val="16"/>
                <w:szCs w:val="16"/>
                <w:lang w:bidi="ar-SA"/>
              </w:rPr>
              <w:t>м</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100,00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2,11</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211,01</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7</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Снос покрытия А/Б, включая грунтовку</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м</w:t>
            </w:r>
            <w:r w:rsidRPr="00ED6DEB">
              <w:rPr>
                <w:rFonts w:ascii="Arial Armenian" w:hAnsi="Arial Armenian"/>
                <w:sz w:val="18"/>
                <w:szCs w:val="18"/>
                <w:vertAlign w:val="superscript"/>
                <w:lang w:bidi="ar-SA"/>
              </w:rPr>
              <w:t>3</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20,00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7,11</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142,23</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8</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Восстановление гравийного слоя h=15 см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Calibri" w:hAnsi="Calibri" w:cs="Calibri"/>
                <w:sz w:val="16"/>
                <w:szCs w:val="16"/>
                <w:lang w:bidi="ar-SA"/>
              </w:rPr>
              <w:t>м</w:t>
            </w:r>
            <w:r w:rsidRPr="00ED6DEB">
              <w:rPr>
                <w:rFonts w:ascii="Arial Armenian" w:hAnsi="Arial Armenian"/>
                <w:sz w:val="16"/>
                <w:szCs w:val="16"/>
                <w:vertAlign w:val="superscript"/>
                <w:lang w:bidi="ar-SA"/>
              </w:rPr>
              <w:t>2</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40,00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1,94</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77,61</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9</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Устройство крупнозернистого асфальтобетонного покрытия h=6 см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Calibri" w:hAnsi="Calibri" w:cs="Calibri"/>
                <w:sz w:val="16"/>
                <w:szCs w:val="16"/>
                <w:lang w:bidi="ar-SA"/>
              </w:rPr>
              <w:t>м</w:t>
            </w:r>
            <w:r w:rsidRPr="00ED6DEB">
              <w:rPr>
                <w:rFonts w:ascii="Arial Armenian" w:hAnsi="Arial Armenian"/>
                <w:sz w:val="16"/>
                <w:szCs w:val="16"/>
                <w:vertAlign w:val="superscript"/>
                <w:lang w:bidi="ar-SA"/>
              </w:rPr>
              <w:t>2</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20,00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6,13</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122,58</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Устройство мелкозернистого асфальтобетонного покрытия h=4 см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Calibri" w:hAnsi="Calibri" w:cs="Calibri"/>
                <w:sz w:val="16"/>
                <w:szCs w:val="16"/>
                <w:lang w:bidi="ar-SA"/>
              </w:rPr>
              <w:t>м</w:t>
            </w:r>
            <w:r w:rsidRPr="00ED6DEB">
              <w:rPr>
                <w:rFonts w:ascii="Arial Armenian" w:hAnsi="Arial Armenian"/>
                <w:sz w:val="16"/>
                <w:szCs w:val="16"/>
                <w:vertAlign w:val="superscript"/>
                <w:lang w:bidi="ar-SA"/>
              </w:rPr>
              <w:t>2</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20,00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4,58</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91,68</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11</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Полиэтиленовые трубы d=110 мм</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Calibri" w:hAnsi="Calibri" w:cs="Calibri"/>
                <w:sz w:val="16"/>
                <w:szCs w:val="16"/>
                <w:lang w:bidi="ar-SA"/>
              </w:rPr>
              <w:t>п</w:t>
            </w:r>
            <w:r w:rsidRPr="00ED6DEB">
              <w:rPr>
                <w:rFonts w:ascii="Arial Armenian" w:hAnsi="Arial Armenian"/>
                <w:sz w:val="16"/>
                <w:szCs w:val="16"/>
                <w:lang w:bidi="ar-SA"/>
              </w:rPr>
              <w:t>/</w:t>
            </w:r>
            <w:r w:rsidRPr="00ED6DEB">
              <w:rPr>
                <w:rFonts w:ascii="Calibri" w:hAnsi="Calibri" w:cs="Calibri"/>
                <w:sz w:val="16"/>
                <w:szCs w:val="16"/>
                <w:lang w:bidi="ar-SA"/>
              </w:rPr>
              <w:t>м</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20,00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5,07</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101,33</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12</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Полипропиленовая труба d=25*2,3 мм /с испытаниями/</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Calibri" w:hAnsi="Calibri" w:cs="Calibri"/>
                <w:sz w:val="16"/>
                <w:szCs w:val="16"/>
                <w:lang w:bidi="ar-SA"/>
              </w:rPr>
              <w:t>п</w:t>
            </w:r>
            <w:r w:rsidRPr="00ED6DEB">
              <w:rPr>
                <w:rFonts w:ascii="Arial Armenian" w:hAnsi="Arial Armenian"/>
                <w:sz w:val="16"/>
                <w:szCs w:val="16"/>
                <w:lang w:bidi="ar-SA"/>
              </w:rPr>
              <w:t>/</w:t>
            </w:r>
            <w:r w:rsidRPr="00ED6DEB">
              <w:rPr>
                <w:rFonts w:ascii="Calibri" w:hAnsi="Calibri" w:cs="Calibri"/>
                <w:sz w:val="16"/>
                <w:szCs w:val="16"/>
                <w:lang w:bidi="ar-SA"/>
              </w:rPr>
              <w:t>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40,0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3,83</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153,04</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 </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Инструмент для подключения к водопроводу и отверстие под клапан</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Arial Armenian" w:hAnsi="Arial Armenian"/>
                <w:sz w:val="16"/>
                <w:szCs w:val="16"/>
                <w:lang w:bidi="ar-SA"/>
              </w:rPr>
            </w:pPr>
            <w:r w:rsidRPr="00ED6DEB">
              <w:rPr>
                <w:rFonts w:ascii="Arial Armenian" w:hAnsi="Arial Armenian"/>
                <w:sz w:val="16"/>
                <w:szCs w:val="16"/>
                <w:lang w:bidi="ar-SA"/>
              </w:rPr>
              <w:t> </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Arial Armenian" w:hAnsi="Arial Armenian"/>
                <w:sz w:val="16"/>
                <w:szCs w:val="16"/>
                <w:lang w:bidi="ar-SA"/>
              </w:rPr>
            </w:pPr>
            <w:r w:rsidRPr="00ED6DEB">
              <w:rPr>
                <w:rFonts w:ascii="Arial Armenian" w:hAnsi="Arial Armenian"/>
                <w:sz w:val="16"/>
                <w:szCs w:val="16"/>
                <w:lang w:bidi="ar-SA"/>
              </w:rPr>
              <w:t> </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Установка клапанов d=32 мм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20"/>
                <w:szCs w:val="20"/>
                <w:lang w:bidi="ar-SA"/>
              </w:rPr>
            </w:pPr>
            <w:r w:rsidRPr="00ED6DEB">
              <w:rPr>
                <w:rFonts w:ascii="Calibri" w:hAnsi="Calibri" w:cs="Calibri"/>
                <w:sz w:val="20"/>
                <w:szCs w:val="20"/>
                <w:lang w:bidi="ar-SA"/>
              </w:rPr>
              <w:t>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6,55</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6,55</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2</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Установка колодца для водомера из полимерной глины 520x520x1000</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20"/>
                <w:szCs w:val="20"/>
                <w:lang w:bidi="ar-SA"/>
              </w:rPr>
            </w:pPr>
            <w:r w:rsidRPr="00ED6DEB">
              <w:rPr>
                <w:rFonts w:ascii="Calibri" w:hAnsi="Calibri" w:cs="Calibri"/>
                <w:sz w:val="20"/>
                <w:szCs w:val="20"/>
                <w:lang w:bidi="ar-SA"/>
              </w:rPr>
              <w:t>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46,50</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46,50</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3</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Механический поворотный водосчетчик, d=25, P=1,6 МПа</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20"/>
                <w:szCs w:val="20"/>
                <w:lang w:bidi="ar-SA"/>
              </w:rPr>
            </w:pPr>
            <w:r w:rsidRPr="00ED6DEB">
              <w:rPr>
                <w:rFonts w:ascii="Calibri" w:hAnsi="Calibri" w:cs="Calibri"/>
                <w:sz w:val="20"/>
                <w:szCs w:val="20"/>
                <w:lang w:bidi="ar-SA"/>
              </w:rPr>
              <w:t>шт</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92,38</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92,38</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4</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Фильтр для воды d=25, P=1,6 МПа</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20"/>
                <w:szCs w:val="20"/>
                <w:lang w:bidi="ar-SA"/>
              </w:rPr>
            </w:pPr>
            <w:r w:rsidRPr="00ED6DEB">
              <w:rPr>
                <w:rFonts w:ascii="Calibri" w:hAnsi="Calibri" w:cs="Calibri"/>
                <w:sz w:val="20"/>
                <w:szCs w:val="20"/>
                <w:lang w:bidi="ar-SA"/>
              </w:rPr>
              <w:t>шт</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13,72</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13,72</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5</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Шаровой кран d=25, P=1,6 МПа</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20"/>
                <w:szCs w:val="20"/>
                <w:lang w:bidi="ar-SA"/>
              </w:rPr>
            </w:pPr>
            <w:r w:rsidRPr="00ED6DEB">
              <w:rPr>
                <w:rFonts w:ascii="Calibri" w:hAnsi="Calibri" w:cs="Calibri"/>
                <w:sz w:val="20"/>
                <w:szCs w:val="20"/>
                <w:lang w:bidi="ar-SA"/>
              </w:rPr>
              <w:t>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12,11</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12,11</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6</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Стальная короткая труба</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Calibri" w:hAnsi="Calibri" w:cs="Calibri"/>
                <w:sz w:val="16"/>
                <w:szCs w:val="16"/>
                <w:lang w:bidi="ar-SA"/>
              </w:rPr>
              <w:t>п</w:t>
            </w:r>
            <w:r w:rsidRPr="00ED6DEB">
              <w:rPr>
                <w:rFonts w:ascii="Arial Armenian" w:hAnsi="Arial Armenian"/>
                <w:sz w:val="16"/>
                <w:szCs w:val="16"/>
                <w:lang w:bidi="ar-SA"/>
              </w:rPr>
              <w:t>/</w:t>
            </w:r>
            <w:r w:rsidRPr="00ED6DEB">
              <w:rPr>
                <w:rFonts w:ascii="Calibri" w:hAnsi="Calibri" w:cs="Calibri"/>
                <w:sz w:val="16"/>
                <w:szCs w:val="16"/>
                <w:lang w:bidi="ar-SA"/>
              </w:rPr>
              <w:t>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1,69</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1,69</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b/>
                <w:bCs/>
                <w:i/>
                <w:iCs/>
                <w:sz w:val="18"/>
                <w:szCs w:val="18"/>
                <w:u w:val="single"/>
                <w:lang w:bidi="ar-SA"/>
              </w:rPr>
            </w:pPr>
            <w:r w:rsidRPr="00ED6DEB">
              <w:rPr>
                <w:rFonts w:ascii="Calibri" w:hAnsi="Calibri" w:cs="Calibri"/>
                <w:b/>
                <w:bCs/>
                <w:i/>
                <w:iCs/>
                <w:sz w:val="18"/>
                <w:szCs w:val="18"/>
                <w:u w:val="single"/>
                <w:lang w:bidi="ar-SA"/>
              </w:rPr>
              <w:t>В</w:t>
            </w:r>
            <w:r w:rsidRPr="00ED6DEB">
              <w:rPr>
                <w:rFonts w:ascii="Arial Armenian" w:hAnsi="Arial Armenian"/>
                <w:b/>
                <w:bCs/>
                <w:i/>
                <w:iCs/>
                <w:sz w:val="18"/>
                <w:szCs w:val="18"/>
                <w:u w:val="single"/>
                <w:lang w:bidi="ar-SA"/>
              </w:rPr>
              <w:t xml:space="preserve"> </w:t>
            </w:r>
            <w:r w:rsidRPr="00ED6DEB">
              <w:rPr>
                <w:rFonts w:ascii="Calibri" w:hAnsi="Calibri" w:cs="Calibri"/>
                <w:b/>
                <w:bCs/>
                <w:i/>
                <w:iCs/>
                <w:sz w:val="18"/>
                <w:szCs w:val="18"/>
                <w:u w:val="single"/>
                <w:lang w:bidi="ar-SA"/>
              </w:rPr>
              <w:t>итоге</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b/>
                <w:bCs/>
                <w:color w:val="000000"/>
                <w:sz w:val="18"/>
                <w:szCs w:val="18"/>
                <w:lang w:bidi="ar-SA"/>
              </w:rPr>
            </w:pPr>
            <w:r w:rsidRPr="00ED6DEB">
              <w:rPr>
                <w:rFonts w:ascii="Arial Armenian" w:hAnsi="Arial Armenian"/>
                <w:b/>
                <w:bCs/>
                <w:color w:val="000000"/>
                <w:sz w:val="18"/>
                <w:szCs w:val="18"/>
                <w:lang w:bidi="ar-SA"/>
              </w:rPr>
              <w:t>1093,04</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b/>
                <w:bCs/>
                <w:i/>
                <w:iCs/>
                <w:sz w:val="18"/>
                <w:szCs w:val="18"/>
                <w:u w:val="single"/>
                <w:lang w:bidi="ar-SA"/>
              </w:rPr>
            </w:pPr>
            <w:r w:rsidRPr="00ED6DEB">
              <w:rPr>
                <w:rFonts w:ascii="Calibri" w:hAnsi="Calibri" w:cs="Calibri"/>
                <w:b/>
                <w:bCs/>
                <w:i/>
                <w:iCs/>
                <w:sz w:val="18"/>
                <w:szCs w:val="18"/>
                <w:u w:val="single"/>
                <w:lang w:bidi="ar-SA"/>
              </w:rPr>
              <w:t>Вес</w:t>
            </w:r>
            <w:r w:rsidRPr="00ED6DEB">
              <w:rPr>
                <w:rFonts w:ascii="Arial Armenian" w:hAnsi="Arial Armenian"/>
                <w:b/>
                <w:bCs/>
                <w:i/>
                <w:iCs/>
                <w:sz w:val="18"/>
                <w:szCs w:val="18"/>
                <w:u w:val="single"/>
                <w:lang w:bidi="ar-SA"/>
              </w:rPr>
              <w:t xml:space="preserve"> /</w:t>
            </w:r>
            <w:r w:rsidRPr="00ED6DEB">
              <w:rPr>
                <w:rFonts w:ascii="Calibri" w:hAnsi="Calibri" w:cs="Calibri"/>
                <w:b/>
                <w:bCs/>
                <w:i/>
                <w:iCs/>
                <w:sz w:val="18"/>
                <w:szCs w:val="18"/>
                <w:u w:val="single"/>
                <w:lang w:bidi="ar-SA"/>
              </w:rPr>
              <w:t>процент</w:t>
            </w:r>
            <w:r w:rsidRPr="00ED6DEB">
              <w:rPr>
                <w:rFonts w:ascii="Arial Armenian" w:hAnsi="Arial Armenian"/>
                <w:b/>
                <w:bCs/>
                <w:i/>
                <w:iCs/>
                <w:sz w:val="18"/>
                <w:szCs w:val="18"/>
                <w:u w:val="single"/>
                <w:lang w:bidi="ar-SA"/>
              </w:rPr>
              <w:t>/</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 </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 </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b/>
                <w:bCs/>
                <w:i/>
                <w:iCs/>
                <w:color w:val="000000"/>
                <w:sz w:val="18"/>
                <w:szCs w:val="18"/>
                <w:u w:val="single"/>
                <w:lang w:bidi="ar-SA"/>
              </w:rPr>
            </w:pPr>
            <w:r w:rsidRPr="00ED6DEB">
              <w:rPr>
                <w:rFonts w:ascii="Arial Armenian" w:hAnsi="Arial Armenian"/>
                <w:b/>
                <w:bCs/>
                <w:i/>
                <w:iCs/>
                <w:color w:val="000000"/>
                <w:sz w:val="18"/>
                <w:szCs w:val="18"/>
                <w:u w:val="single"/>
                <w:lang w:bidi="ar-SA"/>
              </w:rPr>
              <w:t>7,33</w:t>
            </w:r>
          </w:p>
        </w:tc>
      </w:tr>
      <w:tr w:rsidR="00ED6DEB" w:rsidRPr="00ED6DEB" w:rsidTr="00ED6DEB">
        <w:trPr>
          <w:trHeight w:val="28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Наружная канализация</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r>
      <w:tr w:rsidR="00ED6DEB" w:rsidRPr="00ED6DEB" w:rsidTr="00ED6DEB">
        <w:trPr>
          <w:trHeight w:val="34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Разработка траншеи механизированным способом, грунты IV категории</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м</w:t>
            </w:r>
            <w:r w:rsidRPr="00ED6DEB">
              <w:rPr>
                <w:rFonts w:ascii="Arial Armenian" w:hAnsi="Arial Armenian"/>
                <w:sz w:val="18"/>
                <w:szCs w:val="18"/>
                <w:vertAlign w:val="superscript"/>
                <w:lang w:bidi="ar-SA"/>
              </w:rPr>
              <w:t>3</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7,00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1,02</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7,16</w:t>
            </w:r>
          </w:p>
        </w:tc>
      </w:tr>
      <w:tr w:rsidR="00ED6DEB" w:rsidRPr="00ED6DEB" w:rsidTr="00ED6DEB">
        <w:trPr>
          <w:trHeight w:val="349"/>
        </w:trPr>
        <w:tc>
          <w:tcPr>
            <w:tcW w:w="341" w:type="dxa"/>
            <w:tcBorders>
              <w:top w:val="nil"/>
              <w:left w:val="single" w:sz="4" w:space="0" w:color="auto"/>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2</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Погрузка и транспортировка вскрышных пород 5 км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тн</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12,60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2,64</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33,23</w:t>
            </w:r>
          </w:p>
        </w:tc>
      </w:tr>
      <w:tr w:rsidR="00ED6DEB" w:rsidRPr="00ED6DEB" w:rsidTr="00ED6DEB">
        <w:trPr>
          <w:trHeight w:val="34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3</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Устройство песчаного защитного слоя толщиной 10 см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м</w:t>
            </w:r>
            <w:r w:rsidRPr="00ED6DEB">
              <w:rPr>
                <w:rFonts w:ascii="Arial Armenian" w:hAnsi="Arial Armenian"/>
                <w:sz w:val="18"/>
                <w:szCs w:val="18"/>
                <w:vertAlign w:val="superscript"/>
                <w:lang w:bidi="ar-SA"/>
              </w:rPr>
              <w:t>3</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0,50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10,15</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5,08</w:t>
            </w:r>
          </w:p>
        </w:tc>
      </w:tr>
      <w:tr w:rsidR="00ED6DEB" w:rsidRPr="00ED6DEB" w:rsidTr="00ED6DEB">
        <w:trPr>
          <w:trHeight w:val="349"/>
        </w:trPr>
        <w:tc>
          <w:tcPr>
            <w:tcW w:w="341" w:type="dxa"/>
            <w:tcBorders>
              <w:top w:val="nil"/>
              <w:left w:val="single" w:sz="4" w:space="0" w:color="auto"/>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4</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Устройство песчаного защитного слоя</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м</w:t>
            </w:r>
            <w:r w:rsidRPr="00ED6DEB">
              <w:rPr>
                <w:rFonts w:ascii="Arial Armenian" w:hAnsi="Arial Armenian"/>
                <w:sz w:val="18"/>
                <w:szCs w:val="18"/>
                <w:vertAlign w:val="superscript"/>
                <w:lang w:bidi="ar-SA"/>
              </w:rPr>
              <w:t>3</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2,50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10,15</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25,38</w:t>
            </w:r>
          </w:p>
        </w:tc>
      </w:tr>
      <w:tr w:rsidR="00ED6DEB" w:rsidRPr="00ED6DEB" w:rsidTr="00ED6DEB">
        <w:trPr>
          <w:trHeight w:val="34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lastRenderedPageBreak/>
              <w:t>5</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Полиэтиленовые канализационные трубы Ду 160</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Calibri" w:hAnsi="Calibri" w:cs="Calibri"/>
                <w:sz w:val="16"/>
                <w:szCs w:val="16"/>
                <w:lang w:bidi="ar-SA"/>
              </w:rPr>
              <w:t>п</w:t>
            </w:r>
            <w:r w:rsidRPr="00ED6DEB">
              <w:rPr>
                <w:rFonts w:ascii="Arial Armenian" w:hAnsi="Arial Armenian"/>
                <w:sz w:val="16"/>
                <w:szCs w:val="16"/>
                <w:lang w:bidi="ar-SA"/>
              </w:rPr>
              <w:t>/</w:t>
            </w:r>
            <w:r w:rsidRPr="00ED6DEB">
              <w:rPr>
                <w:rFonts w:ascii="Calibri" w:hAnsi="Calibri" w:cs="Calibri"/>
                <w:sz w:val="16"/>
                <w:szCs w:val="16"/>
                <w:lang w:bidi="ar-SA"/>
              </w:rPr>
              <w:t>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15,00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6,67</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100,06</w:t>
            </w:r>
          </w:p>
        </w:tc>
      </w:tr>
      <w:tr w:rsidR="00ED6DEB" w:rsidRPr="00ED6DEB" w:rsidTr="00ED6DEB">
        <w:trPr>
          <w:trHeight w:val="349"/>
        </w:trPr>
        <w:tc>
          <w:tcPr>
            <w:tcW w:w="341" w:type="dxa"/>
            <w:tcBorders>
              <w:top w:val="nil"/>
              <w:left w:val="single" w:sz="4" w:space="0" w:color="auto"/>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6</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Бетонный подготовительный слой под канализационный колодец М1000 (2 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м</w:t>
            </w:r>
            <w:r w:rsidRPr="00ED6DEB">
              <w:rPr>
                <w:rFonts w:ascii="Arial Armenian" w:hAnsi="Arial Armenian"/>
                <w:sz w:val="18"/>
                <w:szCs w:val="18"/>
                <w:vertAlign w:val="superscript"/>
                <w:lang w:bidi="ar-SA"/>
              </w:rPr>
              <w:t>3</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0,54</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52,76</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28,49</w:t>
            </w:r>
          </w:p>
        </w:tc>
      </w:tr>
      <w:tr w:rsidR="00ED6DEB" w:rsidRPr="00ED6DEB" w:rsidTr="00ED6DEB">
        <w:trPr>
          <w:trHeight w:val="34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7</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Сборные железобетонные элементы под канализационный колодец М1500</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20"/>
                <w:szCs w:val="20"/>
                <w:lang w:bidi="ar-SA"/>
              </w:rPr>
            </w:pPr>
            <w:r w:rsidRPr="00ED6DEB">
              <w:rPr>
                <w:rFonts w:ascii="Calibri" w:hAnsi="Calibri" w:cs="Calibri"/>
                <w:sz w:val="20"/>
                <w:szCs w:val="20"/>
                <w:lang w:bidi="ar-SA"/>
              </w:rPr>
              <w:t>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70,43</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70,43</w:t>
            </w:r>
          </w:p>
        </w:tc>
      </w:tr>
      <w:tr w:rsidR="00ED6DEB" w:rsidRPr="00ED6DEB" w:rsidTr="00ED6DEB">
        <w:trPr>
          <w:trHeight w:val="349"/>
        </w:trPr>
        <w:tc>
          <w:tcPr>
            <w:tcW w:w="341" w:type="dxa"/>
            <w:tcBorders>
              <w:top w:val="nil"/>
              <w:left w:val="single" w:sz="4" w:space="0" w:color="auto"/>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8</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Плита перекрытия КЦД-15</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20"/>
                <w:szCs w:val="20"/>
                <w:lang w:bidi="ar-SA"/>
              </w:rPr>
            </w:pPr>
            <w:r w:rsidRPr="00ED6DEB">
              <w:rPr>
                <w:rFonts w:ascii="Calibri" w:hAnsi="Calibri" w:cs="Calibri"/>
                <w:sz w:val="20"/>
                <w:szCs w:val="20"/>
                <w:lang w:bidi="ar-SA"/>
              </w:rPr>
              <w:t>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35,02</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35,02</w:t>
            </w:r>
          </w:p>
        </w:tc>
      </w:tr>
      <w:tr w:rsidR="00ED6DEB" w:rsidRPr="00ED6DEB" w:rsidTr="00ED6DEB">
        <w:trPr>
          <w:trHeight w:val="34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9</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Стеновое кольцо КЦД15-9</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20"/>
                <w:szCs w:val="20"/>
                <w:lang w:bidi="ar-SA"/>
              </w:rPr>
            </w:pPr>
            <w:r w:rsidRPr="00ED6DEB">
              <w:rPr>
                <w:rFonts w:ascii="Calibri" w:hAnsi="Calibri" w:cs="Calibri"/>
                <w:sz w:val="20"/>
                <w:szCs w:val="20"/>
                <w:lang w:bidi="ar-SA"/>
              </w:rPr>
              <w:t>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5,0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36,66</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183,30</w:t>
            </w:r>
          </w:p>
        </w:tc>
      </w:tr>
      <w:tr w:rsidR="00ED6DEB" w:rsidRPr="00ED6DEB" w:rsidTr="00ED6DEB">
        <w:trPr>
          <w:trHeight w:val="349"/>
        </w:trPr>
        <w:tc>
          <w:tcPr>
            <w:tcW w:w="341" w:type="dxa"/>
            <w:tcBorders>
              <w:top w:val="nil"/>
              <w:left w:val="single" w:sz="4" w:space="0" w:color="auto"/>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Плита перекрытия Э/Б М1800 м, Н=0,2 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20"/>
                <w:szCs w:val="20"/>
                <w:lang w:bidi="ar-SA"/>
              </w:rPr>
            </w:pPr>
            <w:r w:rsidRPr="00ED6DEB">
              <w:rPr>
                <w:rFonts w:ascii="Calibri" w:hAnsi="Calibri" w:cs="Calibri"/>
                <w:sz w:val="20"/>
                <w:szCs w:val="20"/>
                <w:lang w:bidi="ar-SA"/>
              </w:rPr>
              <w:t>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39,29</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39,29</w:t>
            </w:r>
          </w:p>
        </w:tc>
      </w:tr>
      <w:tr w:rsidR="00ED6DEB" w:rsidRPr="00ED6DEB" w:rsidTr="00ED6DEB">
        <w:trPr>
          <w:trHeight w:val="34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11</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Сборные элементы Э/Б канализационного колодца М1000</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20"/>
                <w:szCs w:val="20"/>
                <w:lang w:bidi="ar-SA"/>
              </w:rPr>
            </w:pPr>
            <w:r w:rsidRPr="00ED6DEB">
              <w:rPr>
                <w:rFonts w:ascii="Calibri" w:hAnsi="Calibri" w:cs="Calibri"/>
                <w:sz w:val="20"/>
                <w:szCs w:val="20"/>
                <w:lang w:bidi="ar-SA"/>
              </w:rPr>
              <w:t>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40,09</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40,09</w:t>
            </w:r>
          </w:p>
        </w:tc>
      </w:tr>
      <w:tr w:rsidR="00ED6DEB" w:rsidRPr="00ED6DEB" w:rsidTr="00ED6DEB">
        <w:trPr>
          <w:trHeight w:val="349"/>
        </w:trPr>
        <w:tc>
          <w:tcPr>
            <w:tcW w:w="341" w:type="dxa"/>
            <w:tcBorders>
              <w:top w:val="nil"/>
              <w:left w:val="single" w:sz="4" w:space="0" w:color="auto"/>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12</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Плита перекрытия КЦД-10</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20"/>
                <w:szCs w:val="20"/>
                <w:lang w:bidi="ar-SA"/>
              </w:rPr>
            </w:pPr>
            <w:r w:rsidRPr="00ED6DEB">
              <w:rPr>
                <w:rFonts w:ascii="Calibri" w:hAnsi="Calibri" w:cs="Calibri"/>
                <w:sz w:val="20"/>
                <w:szCs w:val="20"/>
                <w:lang w:bidi="ar-SA"/>
              </w:rPr>
              <w:t>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32,72</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32,72</w:t>
            </w:r>
          </w:p>
        </w:tc>
      </w:tr>
      <w:tr w:rsidR="00ED6DEB" w:rsidRPr="00ED6DEB" w:rsidTr="00ED6DEB">
        <w:trPr>
          <w:trHeight w:val="34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13</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Стеновое кольцо КЦД10-6</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20"/>
                <w:szCs w:val="20"/>
                <w:lang w:bidi="ar-SA"/>
              </w:rPr>
            </w:pPr>
            <w:r w:rsidRPr="00ED6DEB">
              <w:rPr>
                <w:rFonts w:ascii="Calibri" w:hAnsi="Calibri" w:cs="Calibri"/>
                <w:sz w:val="20"/>
                <w:szCs w:val="20"/>
                <w:lang w:bidi="ar-SA"/>
              </w:rPr>
              <w:t>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35,12</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35,12</w:t>
            </w:r>
          </w:p>
        </w:tc>
      </w:tr>
      <w:tr w:rsidR="00ED6DEB" w:rsidRPr="00ED6DEB" w:rsidTr="00ED6DEB">
        <w:trPr>
          <w:trHeight w:val="349"/>
        </w:trPr>
        <w:tc>
          <w:tcPr>
            <w:tcW w:w="341" w:type="dxa"/>
            <w:tcBorders>
              <w:top w:val="nil"/>
              <w:left w:val="single" w:sz="4" w:space="0" w:color="auto"/>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14</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Плита перекрытия Э/Б М1200 м, Н=0,2 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20"/>
                <w:szCs w:val="20"/>
                <w:lang w:bidi="ar-SA"/>
              </w:rPr>
            </w:pPr>
            <w:r w:rsidRPr="00ED6DEB">
              <w:rPr>
                <w:rFonts w:ascii="Calibri" w:hAnsi="Calibri" w:cs="Calibri"/>
                <w:sz w:val="20"/>
                <w:szCs w:val="20"/>
                <w:lang w:bidi="ar-SA"/>
              </w:rPr>
              <w:t>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37,69</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37,69</w:t>
            </w:r>
          </w:p>
        </w:tc>
      </w:tr>
      <w:tr w:rsidR="00ED6DEB" w:rsidRPr="00ED6DEB" w:rsidTr="00ED6DEB">
        <w:trPr>
          <w:trHeight w:val="34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15</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Монтаж чугунного Т-образного люка d=700 мм.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20"/>
                <w:szCs w:val="20"/>
                <w:lang w:bidi="ar-SA"/>
              </w:rPr>
            </w:pPr>
            <w:r w:rsidRPr="00ED6DEB">
              <w:rPr>
                <w:rFonts w:ascii="Calibri" w:hAnsi="Calibri" w:cs="Calibri"/>
                <w:sz w:val="20"/>
                <w:szCs w:val="20"/>
                <w:lang w:bidi="ar-SA"/>
              </w:rPr>
              <w:t>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51,32</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51,32</w:t>
            </w:r>
          </w:p>
        </w:tc>
      </w:tr>
      <w:tr w:rsidR="00ED6DEB" w:rsidRPr="00ED6DEB" w:rsidTr="00ED6DEB">
        <w:trPr>
          <w:trHeight w:val="349"/>
        </w:trPr>
        <w:tc>
          <w:tcPr>
            <w:tcW w:w="341" w:type="dxa"/>
            <w:tcBorders>
              <w:top w:val="nil"/>
              <w:left w:val="single" w:sz="4" w:space="0" w:color="auto"/>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16</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Чугунный люк типа "Л"</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20"/>
                <w:szCs w:val="20"/>
                <w:lang w:bidi="ar-SA"/>
              </w:rPr>
            </w:pPr>
            <w:r w:rsidRPr="00ED6DEB">
              <w:rPr>
                <w:rFonts w:ascii="Calibri" w:hAnsi="Calibri" w:cs="Calibri"/>
                <w:sz w:val="20"/>
                <w:szCs w:val="20"/>
                <w:lang w:bidi="ar-SA"/>
              </w:rPr>
              <w:t>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24,06</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24,06</w:t>
            </w:r>
          </w:p>
        </w:tc>
      </w:tr>
      <w:tr w:rsidR="00ED6DEB" w:rsidRPr="00ED6DEB" w:rsidTr="00ED6DEB">
        <w:trPr>
          <w:trHeight w:val="34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17</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Дренаж сети</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Calibri" w:hAnsi="Calibri" w:cs="Calibri"/>
                <w:sz w:val="16"/>
                <w:szCs w:val="16"/>
                <w:lang w:bidi="ar-SA"/>
              </w:rPr>
              <w:t>п</w:t>
            </w:r>
            <w:r w:rsidRPr="00ED6DEB">
              <w:rPr>
                <w:rFonts w:ascii="Arial Armenian" w:hAnsi="Arial Armenian"/>
                <w:sz w:val="16"/>
                <w:szCs w:val="16"/>
                <w:lang w:bidi="ar-SA"/>
              </w:rPr>
              <w:t>/</w:t>
            </w:r>
            <w:r w:rsidRPr="00ED6DEB">
              <w:rPr>
                <w:rFonts w:ascii="Calibri" w:hAnsi="Calibri" w:cs="Calibri"/>
                <w:sz w:val="16"/>
                <w:szCs w:val="16"/>
                <w:lang w:bidi="ar-SA"/>
              </w:rPr>
              <w:t>м</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15,00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0,14</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2,08</w:t>
            </w:r>
          </w:p>
        </w:tc>
      </w:tr>
      <w:tr w:rsidR="00ED6DEB" w:rsidRPr="00ED6DEB" w:rsidTr="00ED6DEB">
        <w:trPr>
          <w:trHeight w:val="349"/>
        </w:trPr>
        <w:tc>
          <w:tcPr>
            <w:tcW w:w="341" w:type="dxa"/>
            <w:tcBorders>
              <w:top w:val="nil"/>
              <w:left w:val="single" w:sz="4" w:space="0" w:color="auto"/>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18</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Обратная засыпка траншеи механизированным способом местным грунтом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Calibri" w:hAnsi="Calibri" w:cs="Calibri"/>
                <w:sz w:val="18"/>
                <w:szCs w:val="18"/>
                <w:lang w:bidi="ar-SA"/>
              </w:rPr>
              <w:t>м</w:t>
            </w:r>
            <w:r w:rsidRPr="00ED6DEB">
              <w:rPr>
                <w:rFonts w:ascii="Arial Armenian" w:hAnsi="Arial Armenian"/>
                <w:sz w:val="18"/>
                <w:szCs w:val="18"/>
                <w:vertAlign w:val="superscript"/>
                <w:lang w:bidi="ar-SA"/>
              </w:rPr>
              <w:t>3</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6,00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0,11</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0,66</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b/>
                <w:bCs/>
                <w:i/>
                <w:iCs/>
                <w:sz w:val="18"/>
                <w:szCs w:val="18"/>
                <w:u w:val="single"/>
                <w:lang w:bidi="ar-SA"/>
              </w:rPr>
            </w:pPr>
            <w:r w:rsidRPr="00ED6DEB">
              <w:rPr>
                <w:rFonts w:ascii="Calibri" w:hAnsi="Calibri" w:cs="Calibri"/>
                <w:b/>
                <w:bCs/>
                <w:i/>
                <w:iCs/>
                <w:sz w:val="18"/>
                <w:szCs w:val="18"/>
                <w:u w:val="single"/>
                <w:lang w:bidi="ar-SA"/>
              </w:rPr>
              <w:t>В</w:t>
            </w:r>
            <w:r w:rsidRPr="00ED6DEB">
              <w:rPr>
                <w:rFonts w:ascii="Arial Armenian" w:hAnsi="Arial Armenian"/>
                <w:b/>
                <w:bCs/>
                <w:i/>
                <w:iCs/>
                <w:sz w:val="18"/>
                <w:szCs w:val="18"/>
                <w:u w:val="single"/>
                <w:lang w:bidi="ar-SA"/>
              </w:rPr>
              <w:t xml:space="preserve"> </w:t>
            </w:r>
            <w:r w:rsidRPr="00ED6DEB">
              <w:rPr>
                <w:rFonts w:ascii="Calibri" w:hAnsi="Calibri" w:cs="Calibri"/>
                <w:b/>
                <w:bCs/>
                <w:i/>
                <w:iCs/>
                <w:sz w:val="18"/>
                <w:szCs w:val="18"/>
                <w:u w:val="single"/>
                <w:lang w:bidi="ar-SA"/>
              </w:rPr>
              <w:t>итоге</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b/>
                <w:bCs/>
                <w:color w:val="000000"/>
                <w:sz w:val="18"/>
                <w:szCs w:val="18"/>
                <w:lang w:bidi="ar-SA"/>
              </w:rPr>
            </w:pPr>
            <w:r w:rsidRPr="00ED6DEB">
              <w:rPr>
                <w:rFonts w:ascii="Arial Armenian" w:hAnsi="Arial Armenian"/>
                <w:b/>
                <w:bCs/>
                <w:color w:val="000000"/>
                <w:sz w:val="18"/>
                <w:szCs w:val="18"/>
                <w:lang w:bidi="ar-SA"/>
              </w:rPr>
              <w:t>751,19</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b/>
                <w:bCs/>
                <w:i/>
                <w:iCs/>
                <w:sz w:val="18"/>
                <w:szCs w:val="18"/>
                <w:u w:val="single"/>
                <w:lang w:bidi="ar-SA"/>
              </w:rPr>
            </w:pPr>
            <w:r w:rsidRPr="00ED6DEB">
              <w:rPr>
                <w:rFonts w:ascii="Calibri" w:hAnsi="Calibri" w:cs="Calibri"/>
                <w:b/>
                <w:bCs/>
                <w:i/>
                <w:iCs/>
                <w:sz w:val="18"/>
                <w:szCs w:val="18"/>
                <w:u w:val="single"/>
                <w:lang w:bidi="ar-SA"/>
              </w:rPr>
              <w:t>Вес</w:t>
            </w:r>
            <w:r w:rsidRPr="00ED6DEB">
              <w:rPr>
                <w:rFonts w:ascii="Arial Armenian" w:hAnsi="Arial Armenian"/>
                <w:b/>
                <w:bCs/>
                <w:i/>
                <w:iCs/>
                <w:sz w:val="18"/>
                <w:szCs w:val="18"/>
                <w:u w:val="single"/>
                <w:lang w:bidi="ar-SA"/>
              </w:rPr>
              <w:t xml:space="preserve"> /</w:t>
            </w:r>
            <w:r w:rsidRPr="00ED6DEB">
              <w:rPr>
                <w:rFonts w:ascii="Calibri" w:hAnsi="Calibri" w:cs="Calibri"/>
                <w:b/>
                <w:bCs/>
                <w:i/>
                <w:iCs/>
                <w:sz w:val="18"/>
                <w:szCs w:val="18"/>
                <w:u w:val="single"/>
                <w:lang w:bidi="ar-SA"/>
              </w:rPr>
              <w:t>процент</w:t>
            </w:r>
            <w:r w:rsidRPr="00ED6DEB">
              <w:rPr>
                <w:rFonts w:ascii="Arial Armenian" w:hAnsi="Arial Armenian"/>
                <w:b/>
                <w:bCs/>
                <w:i/>
                <w:iCs/>
                <w:sz w:val="18"/>
                <w:szCs w:val="18"/>
                <w:u w:val="single"/>
                <w:lang w:bidi="ar-SA"/>
              </w:rPr>
              <w:t>/</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 </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 </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b/>
                <w:bCs/>
                <w:i/>
                <w:iCs/>
                <w:color w:val="000000"/>
                <w:sz w:val="18"/>
                <w:szCs w:val="18"/>
                <w:u w:val="single"/>
                <w:lang w:bidi="ar-SA"/>
              </w:rPr>
            </w:pPr>
            <w:r w:rsidRPr="00ED6DEB">
              <w:rPr>
                <w:rFonts w:ascii="Arial Armenian" w:hAnsi="Arial Armenian"/>
                <w:b/>
                <w:bCs/>
                <w:i/>
                <w:iCs/>
                <w:color w:val="000000"/>
                <w:sz w:val="18"/>
                <w:szCs w:val="18"/>
                <w:u w:val="single"/>
                <w:lang w:bidi="ar-SA"/>
              </w:rPr>
              <w:t>5,04</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Внутреннее водоснабжение и канализация</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Полипропиленовая труба d=25*2,3 мм /с испытаниями/</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Calibri" w:hAnsi="Calibri" w:cs="Calibri"/>
                <w:sz w:val="16"/>
                <w:szCs w:val="16"/>
                <w:lang w:bidi="ar-SA"/>
              </w:rPr>
              <w:t>п</w:t>
            </w:r>
            <w:r w:rsidRPr="00ED6DEB">
              <w:rPr>
                <w:rFonts w:ascii="Arial Armenian" w:hAnsi="Arial Armenian"/>
                <w:sz w:val="16"/>
                <w:szCs w:val="16"/>
                <w:lang w:bidi="ar-SA"/>
              </w:rPr>
              <w:t>/</w:t>
            </w:r>
            <w:r w:rsidRPr="00ED6DEB">
              <w:rPr>
                <w:rFonts w:ascii="Calibri" w:hAnsi="Calibri" w:cs="Calibri"/>
                <w:sz w:val="16"/>
                <w:szCs w:val="16"/>
                <w:lang w:bidi="ar-SA"/>
              </w:rPr>
              <w:t>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17,0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3,83</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65,04</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2</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Полипропиленовая труба d=20*1,9 мм /с испытаниями/</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Calibri" w:hAnsi="Calibri" w:cs="Calibri"/>
                <w:sz w:val="16"/>
                <w:szCs w:val="16"/>
                <w:lang w:bidi="ar-SA"/>
              </w:rPr>
              <w:t>п</w:t>
            </w:r>
            <w:r w:rsidRPr="00ED6DEB">
              <w:rPr>
                <w:rFonts w:ascii="Arial Armenian" w:hAnsi="Arial Armenian"/>
                <w:sz w:val="16"/>
                <w:szCs w:val="16"/>
                <w:lang w:bidi="ar-SA"/>
              </w:rPr>
              <w:t>/</w:t>
            </w:r>
            <w:r w:rsidRPr="00ED6DEB">
              <w:rPr>
                <w:rFonts w:ascii="Calibri" w:hAnsi="Calibri" w:cs="Calibri"/>
                <w:sz w:val="16"/>
                <w:szCs w:val="16"/>
                <w:lang w:bidi="ar-SA"/>
              </w:rPr>
              <w:t>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12,0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3,99</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47,92</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3</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Установка запорной арматуры d=20 мм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20"/>
                <w:szCs w:val="20"/>
                <w:lang w:bidi="ar-SA"/>
              </w:rPr>
            </w:pPr>
            <w:r w:rsidRPr="00ED6DEB">
              <w:rPr>
                <w:rFonts w:ascii="Calibri" w:hAnsi="Calibri" w:cs="Calibri"/>
                <w:sz w:val="20"/>
                <w:szCs w:val="20"/>
                <w:lang w:bidi="ar-SA"/>
              </w:rPr>
              <w:t>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2,0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5,63</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11,26</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4</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Установка запорной арматуры d=15 мм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20"/>
                <w:szCs w:val="20"/>
                <w:lang w:bidi="ar-SA"/>
              </w:rPr>
            </w:pPr>
            <w:r w:rsidRPr="00ED6DEB">
              <w:rPr>
                <w:rFonts w:ascii="Calibri" w:hAnsi="Calibri" w:cs="Calibri"/>
                <w:sz w:val="20"/>
                <w:szCs w:val="20"/>
                <w:lang w:bidi="ar-SA"/>
              </w:rPr>
              <w:t>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5,37</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5,37</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5</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Гибкая подводка для сливного бачка унитаза DN15, L=0,5 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20"/>
                <w:szCs w:val="20"/>
                <w:lang w:bidi="ar-SA"/>
              </w:rPr>
            </w:pPr>
            <w:r w:rsidRPr="00ED6DEB">
              <w:rPr>
                <w:rFonts w:ascii="Calibri" w:hAnsi="Calibri" w:cs="Calibri"/>
                <w:sz w:val="20"/>
                <w:szCs w:val="20"/>
                <w:lang w:bidi="ar-SA"/>
              </w:rPr>
              <w:t>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2,0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2,38</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4,75</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6</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Фитинги для полипропиленовой трубы d=20-d=32</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20"/>
                <w:szCs w:val="20"/>
                <w:lang w:bidi="ar-SA"/>
              </w:rPr>
            </w:pPr>
            <w:r w:rsidRPr="00ED6DEB">
              <w:rPr>
                <w:rFonts w:ascii="Calibri" w:hAnsi="Calibri" w:cs="Calibri"/>
                <w:sz w:val="20"/>
                <w:szCs w:val="20"/>
                <w:lang w:bidi="ar-SA"/>
              </w:rPr>
              <w:t>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40,0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0,40</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16,07</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7</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Смеситель для раковины</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20"/>
                <w:szCs w:val="20"/>
                <w:lang w:bidi="ar-SA"/>
              </w:rPr>
            </w:pPr>
            <w:r w:rsidRPr="00ED6DEB">
              <w:rPr>
                <w:rFonts w:ascii="Calibri" w:hAnsi="Calibri" w:cs="Calibri"/>
                <w:sz w:val="20"/>
                <w:szCs w:val="20"/>
                <w:lang w:bidi="ar-SA"/>
              </w:rPr>
              <w:t>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25,92</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25,92</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bottom"/>
            <w:hideMark/>
          </w:tcPr>
          <w:p w:rsidR="00ED6DEB" w:rsidRPr="00ED6DEB" w:rsidRDefault="00ED6DEB" w:rsidP="00ED6DEB">
            <w:pPr>
              <w:jc w:val="center"/>
              <w:rPr>
                <w:rFonts w:ascii="Arial Armenian" w:hAnsi="Arial Armenian"/>
                <w:b/>
                <w:bCs/>
                <w:sz w:val="20"/>
                <w:szCs w:val="20"/>
                <w:lang w:bidi="ar-SA"/>
              </w:rPr>
            </w:pPr>
            <w:r w:rsidRPr="00ED6DEB">
              <w:rPr>
                <w:rFonts w:ascii="Arial Armenian" w:hAnsi="Arial Armenian"/>
                <w:b/>
                <w:bCs/>
                <w:sz w:val="20"/>
                <w:szCs w:val="20"/>
                <w:lang w:bidi="ar-SA"/>
              </w:rPr>
              <w:t> </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Внутренний разрез канализационной линии</w:t>
            </w:r>
          </w:p>
        </w:tc>
        <w:tc>
          <w:tcPr>
            <w:tcW w:w="815" w:type="dxa"/>
            <w:tcBorders>
              <w:top w:val="nil"/>
              <w:left w:val="nil"/>
              <w:bottom w:val="single" w:sz="4" w:space="0" w:color="auto"/>
              <w:right w:val="single" w:sz="4" w:space="0" w:color="auto"/>
            </w:tcBorders>
            <w:shd w:val="clear" w:color="auto" w:fill="auto"/>
            <w:noWrap/>
            <w:vAlign w:val="bottom"/>
            <w:hideMark/>
          </w:tcPr>
          <w:p w:rsidR="00ED6DEB" w:rsidRPr="00ED6DEB" w:rsidRDefault="00ED6DEB" w:rsidP="00ED6DEB">
            <w:pPr>
              <w:jc w:val="center"/>
              <w:rPr>
                <w:rFonts w:ascii="Arial Armenian" w:hAnsi="Arial Armenian"/>
                <w:b/>
                <w:bCs/>
                <w:sz w:val="20"/>
                <w:szCs w:val="20"/>
                <w:lang w:bidi="ar-SA"/>
              </w:rPr>
            </w:pPr>
            <w:r w:rsidRPr="00ED6DEB">
              <w:rPr>
                <w:rFonts w:ascii="Arial Armenian" w:hAnsi="Arial Armenian"/>
                <w:b/>
                <w:bCs/>
                <w:sz w:val="20"/>
                <w:szCs w:val="20"/>
                <w:lang w:bidi="ar-SA"/>
              </w:rPr>
              <w:t> </w:t>
            </w:r>
          </w:p>
        </w:tc>
        <w:tc>
          <w:tcPr>
            <w:tcW w:w="815" w:type="dxa"/>
            <w:tcBorders>
              <w:top w:val="nil"/>
              <w:left w:val="nil"/>
              <w:bottom w:val="single" w:sz="4" w:space="0" w:color="auto"/>
              <w:right w:val="single" w:sz="4" w:space="0" w:color="auto"/>
            </w:tcBorders>
            <w:shd w:val="clear" w:color="auto" w:fill="auto"/>
            <w:noWrap/>
            <w:vAlign w:val="bottom"/>
            <w:hideMark/>
          </w:tcPr>
          <w:p w:rsidR="00ED6DEB" w:rsidRPr="00ED6DEB" w:rsidRDefault="00ED6DEB" w:rsidP="00ED6DEB">
            <w:pPr>
              <w:jc w:val="center"/>
              <w:rPr>
                <w:rFonts w:ascii="Arial Armenian" w:hAnsi="Arial Armenian"/>
                <w:b/>
                <w:bCs/>
                <w:sz w:val="20"/>
                <w:szCs w:val="20"/>
                <w:lang w:bidi="ar-SA"/>
              </w:rPr>
            </w:pPr>
            <w:r w:rsidRPr="00ED6DEB">
              <w:rPr>
                <w:rFonts w:ascii="Arial Armenian" w:hAnsi="Arial Armenian"/>
                <w:b/>
                <w:bCs/>
                <w:sz w:val="20"/>
                <w:szCs w:val="20"/>
                <w:lang w:bidi="ar-SA"/>
              </w:rPr>
              <w:t> </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r>
      <w:tr w:rsidR="00ED6DEB" w:rsidRPr="00ED6DEB" w:rsidTr="00ED6DEB">
        <w:trPr>
          <w:trHeight w:val="480"/>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Полипропиленовая труба с резиновыми уплотнительными кольцами d=110 мм /с испытаниями/</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Calibri" w:hAnsi="Calibri" w:cs="Calibri"/>
                <w:sz w:val="16"/>
                <w:szCs w:val="16"/>
                <w:lang w:bidi="ar-SA"/>
              </w:rPr>
              <w:t>п</w:t>
            </w:r>
            <w:r w:rsidRPr="00ED6DEB">
              <w:rPr>
                <w:rFonts w:ascii="Arial Armenian" w:hAnsi="Arial Armenian"/>
                <w:sz w:val="16"/>
                <w:szCs w:val="16"/>
                <w:lang w:bidi="ar-SA"/>
              </w:rPr>
              <w:t>/</w:t>
            </w:r>
            <w:r w:rsidRPr="00ED6DEB">
              <w:rPr>
                <w:rFonts w:ascii="Calibri" w:hAnsi="Calibri" w:cs="Calibri"/>
                <w:sz w:val="16"/>
                <w:szCs w:val="16"/>
                <w:lang w:bidi="ar-SA"/>
              </w:rPr>
              <w:t>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12,00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3,17</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38,05</w:t>
            </w:r>
          </w:p>
        </w:tc>
      </w:tr>
      <w:tr w:rsidR="00ED6DEB" w:rsidRPr="00ED6DEB" w:rsidTr="00ED6DEB">
        <w:trPr>
          <w:trHeight w:val="480"/>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2</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Полипропиленовая труба с резиновыми уплотнительными кольцами d=50 мм /с испытаниями/</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16"/>
                <w:szCs w:val="16"/>
                <w:lang w:bidi="ar-SA"/>
              </w:rPr>
            </w:pPr>
            <w:r w:rsidRPr="00ED6DEB">
              <w:rPr>
                <w:rFonts w:ascii="Calibri" w:hAnsi="Calibri" w:cs="Calibri"/>
                <w:sz w:val="16"/>
                <w:szCs w:val="16"/>
                <w:lang w:bidi="ar-SA"/>
              </w:rPr>
              <w:t>п</w:t>
            </w:r>
            <w:r w:rsidRPr="00ED6DEB">
              <w:rPr>
                <w:rFonts w:ascii="Arial Armenian" w:hAnsi="Arial Armenian"/>
                <w:sz w:val="16"/>
                <w:szCs w:val="16"/>
                <w:lang w:bidi="ar-SA"/>
              </w:rPr>
              <w:t>/</w:t>
            </w:r>
            <w:r w:rsidRPr="00ED6DEB">
              <w:rPr>
                <w:rFonts w:ascii="Calibri" w:hAnsi="Calibri" w:cs="Calibri"/>
                <w:sz w:val="16"/>
                <w:szCs w:val="16"/>
                <w:lang w:bidi="ar-SA"/>
              </w:rPr>
              <w:t>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8,00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1,94</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15,52</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3</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Монтаж фасонных деталей из ПВХ, включая стоимость, d=110 мм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20"/>
                <w:szCs w:val="20"/>
                <w:lang w:bidi="ar-SA"/>
              </w:rPr>
            </w:pPr>
            <w:r w:rsidRPr="00ED6DEB">
              <w:rPr>
                <w:rFonts w:ascii="Calibri" w:hAnsi="Calibri" w:cs="Calibri"/>
                <w:sz w:val="20"/>
                <w:szCs w:val="20"/>
                <w:lang w:bidi="ar-SA"/>
              </w:rPr>
              <w:t>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8,00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0,43</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3,40</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4</w:t>
            </w:r>
          </w:p>
        </w:tc>
        <w:tc>
          <w:tcPr>
            <w:tcW w:w="6809"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Монтаж фасонных деталей из ПВХ, включая стоимость, d=50 мм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20"/>
                <w:szCs w:val="20"/>
                <w:lang w:bidi="ar-SA"/>
              </w:rPr>
            </w:pPr>
            <w:r w:rsidRPr="00ED6DEB">
              <w:rPr>
                <w:rFonts w:ascii="Calibri" w:hAnsi="Calibri" w:cs="Calibri"/>
                <w:sz w:val="20"/>
                <w:szCs w:val="20"/>
                <w:lang w:bidi="ar-SA"/>
              </w:rPr>
              <w:t>шт</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7,00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0,43</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2,98</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5</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Установка керамической мойки с бутылочным сифоном для инвалидов</w:t>
            </w:r>
          </w:p>
        </w:tc>
        <w:tc>
          <w:tcPr>
            <w:tcW w:w="815" w:type="dxa"/>
            <w:tcBorders>
              <w:top w:val="nil"/>
              <w:left w:val="nil"/>
              <w:bottom w:val="single" w:sz="4" w:space="0" w:color="auto"/>
              <w:right w:val="single" w:sz="4" w:space="0" w:color="auto"/>
            </w:tcBorders>
            <w:shd w:val="clear" w:color="auto" w:fill="auto"/>
            <w:vAlign w:val="center"/>
            <w:hideMark/>
          </w:tcPr>
          <w:p w:rsidR="00ED6DEB" w:rsidRPr="00ED6DEB" w:rsidRDefault="00ED6DEB" w:rsidP="00ED6DEB">
            <w:pPr>
              <w:jc w:val="center"/>
              <w:rPr>
                <w:rFonts w:ascii="Arial Armenian" w:hAnsi="Arial Armenian"/>
                <w:sz w:val="20"/>
                <w:szCs w:val="20"/>
                <w:lang w:bidi="ar-SA"/>
              </w:rPr>
            </w:pPr>
            <w:r w:rsidRPr="00ED6DEB">
              <w:rPr>
                <w:rFonts w:ascii="Calibri" w:hAnsi="Calibri" w:cs="Calibri"/>
                <w:sz w:val="20"/>
                <w:szCs w:val="20"/>
                <w:lang w:bidi="ar-SA"/>
              </w:rPr>
              <w:t>набор</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45,25</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45,25</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6</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Установка сливного отверстия d=50 мм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6"/>
                <w:szCs w:val="16"/>
                <w:lang w:bidi="ar-SA"/>
              </w:rPr>
            </w:pPr>
            <w:r w:rsidRPr="00ED6DEB">
              <w:rPr>
                <w:rFonts w:ascii="Calibri" w:hAnsi="Calibri" w:cs="Calibri"/>
                <w:sz w:val="16"/>
                <w:szCs w:val="16"/>
                <w:lang w:bidi="ar-SA"/>
              </w:rPr>
              <w:t>точка</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6,24</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6,24</w:t>
            </w:r>
          </w:p>
        </w:tc>
      </w:tr>
      <w:tr w:rsidR="00ED6DEB" w:rsidRPr="00ED6DEB" w:rsidTr="00ED6DEB">
        <w:trPr>
          <w:trHeight w:val="319"/>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7</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1F1F1F"/>
                <w:sz w:val="18"/>
                <w:szCs w:val="18"/>
                <w:lang w:bidi="ar-SA"/>
              </w:rPr>
            </w:pPr>
            <w:r w:rsidRPr="00ED6DEB">
              <w:rPr>
                <w:rFonts w:ascii="inherit" w:hAnsi="inherit"/>
                <w:color w:val="1F1F1F"/>
                <w:sz w:val="18"/>
                <w:szCs w:val="18"/>
                <w:lang w:bidi="ar-SA"/>
              </w:rPr>
              <w:t>Унитаз с низким сливным бачком с наклонным выпуском</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LatArm" w:hAnsi="Arial LatArm"/>
                <w:sz w:val="16"/>
                <w:szCs w:val="16"/>
                <w:lang w:bidi="ar-SA"/>
              </w:rPr>
            </w:pPr>
            <w:r w:rsidRPr="00ED6DEB">
              <w:rPr>
                <w:rFonts w:ascii="Calibri" w:hAnsi="Calibri" w:cs="Calibri"/>
                <w:sz w:val="16"/>
                <w:szCs w:val="16"/>
                <w:lang w:bidi="ar-SA"/>
              </w:rPr>
              <w:t>точка</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6"/>
                <w:szCs w:val="16"/>
                <w:lang w:bidi="ar-SA"/>
              </w:rPr>
            </w:pPr>
            <w:r w:rsidRPr="00ED6DEB">
              <w:rPr>
                <w:rFonts w:ascii="Arial Armenian" w:hAnsi="Arial Armenian"/>
                <w:sz w:val="16"/>
                <w:szCs w:val="16"/>
                <w:lang w:bidi="ar-SA"/>
              </w:rPr>
              <w:t>1,00</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75,10</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75,10</w:t>
            </w:r>
          </w:p>
        </w:tc>
      </w:tr>
      <w:tr w:rsidR="00ED6DEB" w:rsidRPr="00ED6DEB" w:rsidTr="00ED6DEB">
        <w:trPr>
          <w:trHeight w:val="282"/>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b/>
                <w:bCs/>
                <w:i/>
                <w:iCs/>
                <w:sz w:val="18"/>
                <w:szCs w:val="18"/>
                <w:u w:val="single"/>
                <w:lang w:bidi="ar-SA"/>
              </w:rPr>
            </w:pPr>
            <w:r w:rsidRPr="00ED6DEB">
              <w:rPr>
                <w:rFonts w:ascii="Calibri" w:hAnsi="Calibri" w:cs="Calibri"/>
                <w:b/>
                <w:bCs/>
                <w:i/>
                <w:iCs/>
                <w:sz w:val="18"/>
                <w:szCs w:val="18"/>
                <w:u w:val="single"/>
                <w:lang w:bidi="ar-SA"/>
              </w:rPr>
              <w:t>В</w:t>
            </w:r>
            <w:r w:rsidRPr="00ED6DEB">
              <w:rPr>
                <w:rFonts w:ascii="Arial Armenian" w:hAnsi="Arial Armenian"/>
                <w:b/>
                <w:bCs/>
                <w:i/>
                <w:iCs/>
                <w:sz w:val="18"/>
                <w:szCs w:val="18"/>
                <w:u w:val="single"/>
                <w:lang w:bidi="ar-SA"/>
              </w:rPr>
              <w:t xml:space="preserve"> </w:t>
            </w:r>
            <w:r w:rsidRPr="00ED6DEB">
              <w:rPr>
                <w:rFonts w:ascii="Calibri" w:hAnsi="Calibri" w:cs="Calibri"/>
                <w:b/>
                <w:bCs/>
                <w:i/>
                <w:iCs/>
                <w:sz w:val="18"/>
                <w:szCs w:val="18"/>
                <w:u w:val="single"/>
                <w:lang w:bidi="ar-SA"/>
              </w:rPr>
              <w:t>итоге</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b/>
                <w:bCs/>
                <w:color w:val="000000"/>
                <w:sz w:val="18"/>
                <w:szCs w:val="18"/>
                <w:lang w:bidi="ar-SA"/>
              </w:rPr>
            </w:pPr>
            <w:r w:rsidRPr="00ED6DEB">
              <w:rPr>
                <w:rFonts w:ascii="Arial Armenian" w:hAnsi="Arial Armenian"/>
                <w:b/>
                <w:bCs/>
                <w:color w:val="000000"/>
                <w:sz w:val="18"/>
                <w:szCs w:val="18"/>
                <w:lang w:bidi="ar-SA"/>
              </w:rPr>
              <w:t>362,88</w:t>
            </w:r>
          </w:p>
        </w:tc>
      </w:tr>
      <w:tr w:rsidR="00ED6DEB" w:rsidRPr="00ED6DEB" w:rsidTr="00ED6DEB">
        <w:trPr>
          <w:trHeight w:val="282"/>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b/>
                <w:bCs/>
                <w:i/>
                <w:iCs/>
                <w:sz w:val="18"/>
                <w:szCs w:val="18"/>
                <w:u w:val="single"/>
                <w:lang w:bidi="ar-SA"/>
              </w:rPr>
            </w:pPr>
            <w:r w:rsidRPr="00ED6DEB">
              <w:rPr>
                <w:rFonts w:ascii="Calibri" w:hAnsi="Calibri" w:cs="Calibri"/>
                <w:b/>
                <w:bCs/>
                <w:i/>
                <w:iCs/>
                <w:sz w:val="18"/>
                <w:szCs w:val="18"/>
                <w:u w:val="single"/>
                <w:lang w:bidi="ar-SA"/>
              </w:rPr>
              <w:t>Вес</w:t>
            </w:r>
            <w:r w:rsidRPr="00ED6DEB">
              <w:rPr>
                <w:rFonts w:ascii="Arial Armenian" w:hAnsi="Arial Armenian"/>
                <w:b/>
                <w:bCs/>
                <w:i/>
                <w:iCs/>
                <w:sz w:val="18"/>
                <w:szCs w:val="18"/>
                <w:u w:val="single"/>
                <w:lang w:bidi="ar-SA"/>
              </w:rPr>
              <w:t xml:space="preserve"> /</w:t>
            </w:r>
            <w:r w:rsidRPr="00ED6DEB">
              <w:rPr>
                <w:rFonts w:ascii="Calibri" w:hAnsi="Calibri" w:cs="Calibri"/>
                <w:b/>
                <w:bCs/>
                <w:i/>
                <w:iCs/>
                <w:sz w:val="18"/>
                <w:szCs w:val="18"/>
                <w:u w:val="single"/>
                <w:lang w:bidi="ar-SA"/>
              </w:rPr>
              <w:t>процент</w:t>
            </w:r>
            <w:r w:rsidRPr="00ED6DEB">
              <w:rPr>
                <w:rFonts w:ascii="Arial Armenian" w:hAnsi="Arial Armenian"/>
                <w:b/>
                <w:bCs/>
                <w:i/>
                <w:iCs/>
                <w:sz w:val="18"/>
                <w:szCs w:val="18"/>
                <w:u w:val="single"/>
                <w:lang w:bidi="ar-SA"/>
              </w:rPr>
              <w:t>/</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 </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 </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b/>
                <w:bCs/>
                <w:i/>
                <w:iCs/>
                <w:color w:val="000000"/>
                <w:sz w:val="18"/>
                <w:szCs w:val="18"/>
                <w:u w:val="single"/>
                <w:lang w:bidi="ar-SA"/>
              </w:rPr>
            </w:pPr>
            <w:r w:rsidRPr="00ED6DEB">
              <w:rPr>
                <w:rFonts w:ascii="Arial Armenian" w:hAnsi="Arial Armenian"/>
                <w:b/>
                <w:bCs/>
                <w:i/>
                <w:iCs/>
                <w:color w:val="000000"/>
                <w:sz w:val="18"/>
                <w:szCs w:val="18"/>
                <w:u w:val="single"/>
                <w:lang w:bidi="ar-SA"/>
              </w:rPr>
              <w:t>2,43</w:t>
            </w:r>
          </w:p>
        </w:tc>
      </w:tr>
      <w:tr w:rsidR="00ED6DEB" w:rsidRPr="00ED6DEB" w:rsidTr="00ED6DEB">
        <w:trPr>
          <w:trHeight w:val="282"/>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202124"/>
                <w:sz w:val="18"/>
                <w:szCs w:val="18"/>
                <w:lang w:bidi="ar-SA"/>
              </w:rPr>
            </w:pPr>
            <w:r w:rsidRPr="00ED6DEB">
              <w:rPr>
                <w:rFonts w:ascii="inherit" w:hAnsi="inherit"/>
                <w:color w:val="202124"/>
                <w:sz w:val="18"/>
                <w:szCs w:val="18"/>
                <w:lang w:bidi="ar-SA"/>
              </w:rPr>
              <w:t>Итого* (тыс. драмов РА) 100%</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 </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 </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color w:val="000000"/>
                <w:sz w:val="18"/>
                <w:szCs w:val="18"/>
                <w:lang w:bidi="ar-SA"/>
              </w:rPr>
            </w:pPr>
            <w:r w:rsidRPr="00ED6DEB">
              <w:rPr>
                <w:rFonts w:ascii="Arial Armenian" w:hAnsi="Arial Armenian"/>
                <w:color w:val="000000"/>
                <w:sz w:val="18"/>
                <w:szCs w:val="18"/>
                <w:lang w:bidi="ar-SA"/>
              </w:rPr>
              <w:t>100,00</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b/>
                <w:bCs/>
                <w:i/>
                <w:iCs/>
                <w:color w:val="000000"/>
                <w:sz w:val="18"/>
                <w:szCs w:val="18"/>
                <w:u w:val="single"/>
                <w:lang w:bidi="ar-SA"/>
              </w:rPr>
            </w:pPr>
            <w:r w:rsidRPr="00ED6DEB">
              <w:rPr>
                <w:rFonts w:ascii="Arial Armenian" w:hAnsi="Arial Armenian"/>
                <w:b/>
                <w:bCs/>
                <w:i/>
                <w:iCs/>
                <w:color w:val="000000"/>
                <w:sz w:val="18"/>
                <w:szCs w:val="18"/>
                <w:u w:val="single"/>
                <w:lang w:bidi="ar-SA"/>
              </w:rPr>
              <w:t>14909,02</w:t>
            </w:r>
          </w:p>
        </w:tc>
      </w:tr>
      <w:tr w:rsidR="00ED6DEB" w:rsidRPr="00ED6DEB" w:rsidTr="00ED6DEB">
        <w:trPr>
          <w:trHeight w:val="282"/>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202124"/>
                <w:sz w:val="18"/>
                <w:szCs w:val="18"/>
                <w:lang w:bidi="ar-SA"/>
              </w:rPr>
            </w:pPr>
            <w:r w:rsidRPr="00ED6DEB">
              <w:rPr>
                <w:rFonts w:ascii="inherit" w:hAnsi="inherit"/>
                <w:color w:val="202124"/>
                <w:sz w:val="18"/>
                <w:szCs w:val="18"/>
                <w:lang w:bidi="ar-SA"/>
              </w:rPr>
              <w:t>НДС 20%</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 </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 </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b/>
                <w:bCs/>
                <w:color w:val="000000"/>
                <w:sz w:val="18"/>
                <w:szCs w:val="18"/>
                <w:u w:val="single"/>
                <w:lang w:bidi="ar-SA"/>
              </w:rPr>
            </w:pPr>
            <w:r w:rsidRPr="00ED6DEB">
              <w:rPr>
                <w:rFonts w:ascii="Arial Armenian" w:hAnsi="Arial Armenian"/>
                <w:b/>
                <w:bCs/>
                <w:color w:val="000000"/>
                <w:sz w:val="18"/>
                <w:szCs w:val="18"/>
                <w:u w:val="single"/>
                <w:lang w:bidi="ar-SA"/>
              </w:rPr>
              <w:t>2981,80</w:t>
            </w:r>
          </w:p>
        </w:tc>
      </w:tr>
      <w:tr w:rsidR="00ED6DEB" w:rsidRPr="00ED6DEB" w:rsidTr="00ED6DEB">
        <w:trPr>
          <w:trHeight w:val="282"/>
        </w:trPr>
        <w:tc>
          <w:tcPr>
            <w:tcW w:w="341" w:type="dxa"/>
            <w:tcBorders>
              <w:top w:val="nil"/>
              <w:left w:val="single" w:sz="4" w:space="0" w:color="auto"/>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6809"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inherit" w:hAnsi="inherit"/>
                <w:color w:val="202124"/>
                <w:sz w:val="18"/>
                <w:szCs w:val="18"/>
                <w:lang w:bidi="ar-SA"/>
              </w:rPr>
            </w:pPr>
            <w:r w:rsidRPr="00ED6DEB">
              <w:rPr>
                <w:rFonts w:ascii="inherit" w:hAnsi="inherit"/>
                <w:color w:val="202124"/>
                <w:sz w:val="18"/>
                <w:szCs w:val="18"/>
                <w:lang w:bidi="ar-SA"/>
              </w:rPr>
              <w:t>Итого* (тыс. драмов РА) 100%</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 </w:t>
            </w:r>
          </w:p>
        </w:tc>
        <w:tc>
          <w:tcPr>
            <w:tcW w:w="815"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center"/>
              <w:rPr>
                <w:rFonts w:ascii="Arial Armenian" w:hAnsi="Arial Armenian"/>
                <w:sz w:val="18"/>
                <w:szCs w:val="18"/>
                <w:lang w:bidi="ar-SA"/>
              </w:rPr>
            </w:pPr>
            <w:r w:rsidRPr="00ED6DEB">
              <w:rPr>
                <w:rFonts w:ascii="Arial Armenian" w:hAnsi="Arial Armenian"/>
                <w:sz w:val="18"/>
                <w:szCs w:val="18"/>
                <w:lang w:bidi="ar-SA"/>
              </w:rPr>
              <w:t> </w:t>
            </w:r>
          </w:p>
        </w:tc>
        <w:tc>
          <w:tcPr>
            <w:tcW w:w="874"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rPr>
                <w:rFonts w:ascii="Arial Armenian" w:hAnsi="Arial Armenian"/>
                <w:color w:val="000000"/>
                <w:sz w:val="18"/>
                <w:szCs w:val="18"/>
                <w:lang w:bidi="ar-SA"/>
              </w:rPr>
            </w:pPr>
            <w:r w:rsidRPr="00ED6DEB">
              <w:rPr>
                <w:rFonts w:ascii="Arial Armenian" w:hAnsi="Arial Armenian"/>
                <w:color w:val="000000"/>
                <w:sz w:val="18"/>
                <w:szCs w:val="18"/>
                <w:lang w:bidi="ar-SA"/>
              </w:rPr>
              <w:t> </w:t>
            </w:r>
          </w:p>
        </w:tc>
        <w:tc>
          <w:tcPr>
            <w:tcW w:w="1506" w:type="dxa"/>
            <w:tcBorders>
              <w:top w:val="nil"/>
              <w:left w:val="nil"/>
              <w:bottom w:val="single" w:sz="4" w:space="0" w:color="auto"/>
              <w:right w:val="single" w:sz="4" w:space="0" w:color="auto"/>
            </w:tcBorders>
            <w:shd w:val="clear" w:color="auto" w:fill="auto"/>
            <w:noWrap/>
            <w:vAlign w:val="center"/>
            <w:hideMark/>
          </w:tcPr>
          <w:p w:rsidR="00ED6DEB" w:rsidRPr="00ED6DEB" w:rsidRDefault="00ED6DEB" w:rsidP="00ED6DEB">
            <w:pPr>
              <w:jc w:val="right"/>
              <w:rPr>
                <w:rFonts w:ascii="Arial Armenian" w:hAnsi="Arial Armenian"/>
                <w:b/>
                <w:bCs/>
                <w:color w:val="000000"/>
                <w:sz w:val="18"/>
                <w:szCs w:val="18"/>
                <w:u w:val="single"/>
                <w:lang w:bidi="ar-SA"/>
              </w:rPr>
            </w:pPr>
            <w:r w:rsidRPr="00ED6DEB">
              <w:rPr>
                <w:rFonts w:ascii="Arial Armenian" w:hAnsi="Arial Armenian"/>
                <w:b/>
                <w:bCs/>
                <w:color w:val="000000"/>
                <w:sz w:val="18"/>
                <w:szCs w:val="18"/>
                <w:u w:val="single"/>
                <w:lang w:bidi="ar-SA"/>
              </w:rPr>
              <w:t>17890,82</w:t>
            </w:r>
          </w:p>
        </w:tc>
      </w:tr>
    </w:tbl>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1200D">
        <w:rPr>
          <w:rFonts w:ascii="GHEA Grapalat" w:hAnsi="GHEA Grapalat"/>
          <w:i/>
        </w:rPr>
        <w:t>26</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4"/>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51200D" w:rsidP="003D2146">
            <w:pPr>
              <w:widowControl w:val="0"/>
              <w:spacing w:after="120"/>
              <w:rPr>
                <w:rFonts w:ascii="GHEA Grapalat" w:hAnsi="GHEA Grapalat"/>
                <w:sz w:val="20"/>
                <w:szCs w:val="20"/>
              </w:rPr>
            </w:pPr>
            <w:r w:rsidRPr="0051200D">
              <w:rPr>
                <w:rFonts w:ascii="GHEA Grapalat" w:hAnsi="GHEA Grapalat"/>
                <w:sz w:val="20"/>
                <w:szCs w:val="20"/>
              </w:rPr>
              <w:t>РА марз Арагацотн  г.  Аштарак рмонт крыш музикалного школа имени Артеми Айвазыана</w:t>
            </w:r>
          </w:p>
        </w:tc>
        <w:tc>
          <w:tcPr>
            <w:tcW w:w="1216" w:type="dxa"/>
            <w:vAlign w:val="center"/>
          </w:tcPr>
          <w:p w:rsidR="00BB28C8" w:rsidRPr="00517562" w:rsidRDefault="0051200D" w:rsidP="003D2146">
            <w:pPr>
              <w:widowControl w:val="0"/>
              <w:spacing w:after="120"/>
              <w:jc w:val="center"/>
              <w:rPr>
                <w:rFonts w:ascii="GHEA Grapalat" w:hAnsi="GHEA Grapalat"/>
                <w:sz w:val="20"/>
                <w:szCs w:val="20"/>
              </w:rPr>
            </w:pPr>
            <w:r w:rsidRPr="0051200D">
              <w:rPr>
                <w:rFonts w:ascii="GHEA Grapalat" w:hAnsi="GHEA Grapalat"/>
                <w:sz w:val="20"/>
                <w:szCs w:val="20"/>
              </w:rPr>
              <w:t>С даты вступления в силу договора на технический контроль качества строительных работ</w:t>
            </w:r>
          </w:p>
        </w:tc>
        <w:tc>
          <w:tcPr>
            <w:tcW w:w="1440" w:type="dxa"/>
            <w:vAlign w:val="center"/>
          </w:tcPr>
          <w:p w:rsidR="00BB28C8" w:rsidRPr="00517562" w:rsidRDefault="0051200D" w:rsidP="003D2146">
            <w:pPr>
              <w:widowControl w:val="0"/>
              <w:spacing w:after="120"/>
              <w:rPr>
                <w:rFonts w:ascii="GHEA Grapalat" w:hAnsi="GHEA Grapalat"/>
                <w:sz w:val="20"/>
                <w:szCs w:val="20"/>
              </w:rPr>
            </w:pPr>
            <w:r w:rsidRPr="0051200D">
              <w:rPr>
                <w:rFonts w:ascii="GHEA Grapalat" w:hAnsi="GHEA Grapalat"/>
                <w:sz w:val="20"/>
                <w:szCs w:val="20"/>
              </w:rPr>
              <w:t>3 месяца</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03623F" w:rsidRPr="0003623F">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46"/>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03623F"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03623F" w:rsidRPr="00685FDC" w:rsidTr="00BE6663">
        <w:trPr>
          <w:cantSplit/>
          <w:trHeight w:val="1134"/>
          <w:jc w:val="center"/>
        </w:trPr>
        <w:tc>
          <w:tcPr>
            <w:tcW w:w="1259" w:type="dxa"/>
          </w:tcPr>
          <w:p w:rsidR="0003623F" w:rsidRPr="0003623F" w:rsidRDefault="0003623F" w:rsidP="0003623F">
            <w:pPr>
              <w:widowControl w:val="0"/>
              <w:spacing w:after="120"/>
              <w:jc w:val="center"/>
              <w:rPr>
                <w:rFonts w:ascii="GHEA Grapalat" w:hAnsi="GHEA Grapalat"/>
                <w:sz w:val="14"/>
                <w:szCs w:val="16"/>
              </w:rPr>
            </w:pPr>
            <w:r w:rsidRPr="0003623F">
              <w:rPr>
                <w:rFonts w:ascii="GHEA Grapalat" w:hAnsi="GHEA Grapalat"/>
                <w:sz w:val="14"/>
                <w:szCs w:val="16"/>
              </w:rPr>
              <w:t>1</w:t>
            </w:r>
          </w:p>
        </w:tc>
        <w:tc>
          <w:tcPr>
            <w:tcW w:w="1238" w:type="dxa"/>
          </w:tcPr>
          <w:p w:rsidR="0003623F" w:rsidRPr="00685FDC" w:rsidRDefault="0003623F" w:rsidP="0003623F">
            <w:pPr>
              <w:widowControl w:val="0"/>
              <w:spacing w:after="120"/>
              <w:jc w:val="center"/>
              <w:rPr>
                <w:rFonts w:ascii="GHEA Grapalat" w:hAnsi="GHEA Grapalat"/>
                <w:sz w:val="14"/>
                <w:szCs w:val="16"/>
              </w:rPr>
            </w:pPr>
            <w:r w:rsidRPr="003F3C00">
              <w:rPr>
                <w:rFonts w:ascii="GHEA Grapalat" w:hAnsi="GHEA Grapalat"/>
                <w:sz w:val="20"/>
                <w:lang w:val="es-ES"/>
              </w:rPr>
              <w:t>45261124/12</w:t>
            </w:r>
          </w:p>
        </w:tc>
        <w:tc>
          <w:tcPr>
            <w:tcW w:w="1019" w:type="dxa"/>
          </w:tcPr>
          <w:p w:rsidR="0003623F" w:rsidRPr="00685FDC" w:rsidRDefault="0003623F" w:rsidP="0003623F">
            <w:pPr>
              <w:widowControl w:val="0"/>
              <w:spacing w:after="120"/>
              <w:jc w:val="center"/>
              <w:rPr>
                <w:rFonts w:ascii="GHEA Grapalat" w:hAnsi="GHEA Grapalat"/>
                <w:sz w:val="14"/>
                <w:szCs w:val="16"/>
              </w:rPr>
            </w:pPr>
            <w:r w:rsidRPr="0003623F">
              <w:rPr>
                <w:rFonts w:ascii="GHEA Grapalat" w:hAnsi="GHEA Grapalat"/>
                <w:sz w:val="14"/>
                <w:szCs w:val="16"/>
              </w:rPr>
              <w:t>Проводится масштабная реконструкция крыши музыкальной школы имени Артемия Айвазяна в Аштараке.</w:t>
            </w:r>
          </w:p>
        </w:tc>
        <w:tc>
          <w:tcPr>
            <w:tcW w:w="582" w:type="dxa"/>
            <w:vAlign w:val="center"/>
          </w:tcPr>
          <w:p w:rsidR="0003623F" w:rsidRPr="00685FDC" w:rsidRDefault="0003623F" w:rsidP="0003623F">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03623F" w:rsidRPr="00685FDC" w:rsidRDefault="0003623F" w:rsidP="0003623F">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tcPr>
          <w:p w:rsidR="0003623F" w:rsidRPr="003F3C00" w:rsidRDefault="0003623F" w:rsidP="0003623F">
            <w:pPr>
              <w:jc w:val="center"/>
              <w:rPr>
                <w:rFonts w:ascii="GHEA Grapalat" w:hAnsi="GHEA Grapalat"/>
                <w:sz w:val="16"/>
                <w:szCs w:val="16"/>
                <w:lang w:val="pt-BR"/>
              </w:rPr>
            </w:pPr>
          </w:p>
          <w:p w:rsidR="0003623F" w:rsidRPr="003F3C00" w:rsidRDefault="0003623F" w:rsidP="0003623F">
            <w:pPr>
              <w:jc w:val="center"/>
              <w:rPr>
                <w:rFonts w:ascii="GHEA Grapalat" w:hAnsi="GHEA Grapalat"/>
                <w:sz w:val="16"/>
                <w:szCs w:val="16"/>
                <w:lang w:val="pt-BR"/>
              </w:rPr>
            </w:pPr>
          </w:p>
          <w:p w:rsidR="0003623F" w:rsidRPr="003F3C00" w:rsidRDefault="0003623F" w:rsidP="0003623F">
            <w:pPr>
              <w:jc w:val="center"/>
              <w:rPr>
                <w:rFonts w:ascii="GHEA Grapalat" w:hAnsi="GHEA Grapalat"/>
                <w:sz w:val="16"/>
                <w:szCs w:val="16"/>
                <w:lang w:val="pt-BR"/>
              </w:rPr>
            </w:pPr>
            <w:r w:rsidRPr="003F3C00">
              <w:rPr>
                <w:rFonts w:ascii="GHEA Grapalat" w:hAnsi="GHEA Grapalat"/>
                <w:sz w:val="16"/>
                <w:szCs w:val="16"/>
                <w:lang w:val="pt-BR"/>
              </w:rPr>
              <w:t>... %</w:t>
            </w:r>
          </w:p>
        </w:tc>
        <w:tc>
          <w:tcPr>
            <w:tcW w:w="556" w:type="dxa"/>
          </w:tcPr>
          <w:p w:rsidR="0003623F" w:rsidRPr="003F3C00" w:rsidRDefault="0003623F" w:rsidP="0003623F">
            <w:pPr>
              <w:jc w:val="center"/>
              <w:rPr>
                <w:rFonts w:ascii="GHEA Grapalat" w:hAnsi="GHEA Grapalat"/>
                <w:sz w:val="16"/>
                <w:szCs w:val="16"/>
                <w:lang w:val="pt-BR"/>
              </w:rPr>
            </w:pPr>
          </w:p>
          <w:p w:rsidR="0003623F" w:rsidRPr="003F3C00" w:rsidRDefault="0003623F" w:rsidP="0003623F">
            <w:pPr>
              <w:jc w:val="center"/>
              <w:rPr>
                <w:rFonts w:ascii="GHEA Grapalat" w:hAnsi="GHEA Grapalat"/>
                <w:sz w:val="16"/>
                <w:szCs w:val="16"/>
                <w:lang w:val="pt-BR"/>
              </w:rPr>
            </w:pPr>
          </w:p>
          <w:p w:rsidR="0003623F" w:rsidRPr="003F3C00" w:rsidRDefault="0003623F" w:rsidP="0003623F">
            <w:pPr>
              <w:jc w:val="center"/>
              <w:rPr>
                <w:rFonts w:ascii="GHEA Grapalat" w:hAnsi="GHEA Grapalat"/>
                <w:sz w:val="16"/>
                <w:szCs w:val="16"/>
                <w:lang w:val="pt-BR"/>
              </w:rPr>
            </w:pPr>
            <w:r w:rsidRPr="003F3C00">
              <w:rPr>
                <w:rFonts w:ascii="GHEA Grapalat" w:hAnsi="GHEA Grapalat"/>
                <w:sz w:val="16"/>
                <w:szCs w:val="16"/>
                <w:lang w:val="pt-BR"/>
              </w:rPr>
              <w:t>... %</w:t>
            </w:r>
          </w:p>
        </w:tc>
        <w:tc>
          <w:tcPr>
            <w:tcW w:w="436" w:type="dxa"/>
          </w:tcPr>
          <w:p w:rsidR="0003623F" w:rsidRPr="003F3C00" w:rsidRDefault="0003623F" w:rsidP="0003623F">
            <w:pPr>
              <w:jc w:val="center"/>
              <w:rPr>
                <w:rFonts w:ascii="GHEA Grapalat" w:hAnsi="GHEA Grapalat"/>
                <w:sz w:val="18"/>
                <w:szCs w:val="18"/>
                <w:lang w:val="pt-BR"/>
              </w:rPr>
            </w:pPr>
          </w:p>
          <w:p w:rsidR="0003623F" w:rsidRPr="003F3C00" w:rsidRDefault="0003623F" w:rsidP="0003623F">
            <w:pPr>
              <w:jc w:val="center"/>
              <w:rPr>
                <w:rFonts w:ascii="GHEA Grapalat" w:hAnsi="GHEA Grapalat"/>
                <w:sz w:val="18"/>
                <w:szCs w:val="18"/>
                <w:lang w:val="pt-BR"/>
              </w:rPr>
            </w:pPr>
          </w:p>
          <w:p w:rsidR="0003623F" w:rsidRPr="003F3C00" w:rsidRDefault="0003623F" w:rsidP="0003623F">
            <w:pPr>
              <w:jc w:val="center"/>
              <w:rPr>
                <w:rFonts w:ascii="GHEA Grapalat" w:hAnsi="GHEA Grapalat" w:cs="Arial"/>
                <w:sz w:val="18"/>
                <w:szCs w:val="18"/>
                <w:lang w:val="pt-BR"/>
              </w:rPr>
            </w:pPr>
            <w:r w:rsidRPr="003F3C00">
              <w:rPr>
                <w:rFonts w:ascii="GHEA Grapalat" w:hAnsi="GHEA Grapalat"/>
                <w:sz w:val="18"/>
                <w:szCs w:val="18"/>
                <w:lang w:val="pt-BR"/>
              </w:rPr>
              <w:t>100 %</w:t>
            </w:r>
          </w:p>
        </w:tc>
        <w:tc>
          <w:tcPr>
            <w:tcW w:w="515" w:type="dxa"/>
          </w:tcPr>
          <w:p w:rsidR="0003623F" w:rsidRPr="003F3C00" w:rsidRDefault="0003623F" w:rsidP="0003623F">
            <w:pPr>
              <w:jc w:val="center"/>
              <w:rPr>
                <w:rFonts w:ascii="GHEA Grapalat" w:hAnsi="GHEA Grapalat"/>
                <w:sz w:val="18"/>
                <w:szCs w:val="18"/>
                <w:lang w:val="pt-BR"/>
              </w:rPr>
            </w:pPr>
          </w:p>
          <w:p w:rsidR="0003623F" w:rsidRPr="003F3C00" w:rsidRDefault="0003623F" w:rsidP="0003623F">
            <w:pPr>
              <w:jc w:val="center"/>
              <w:rPr>
                <w:rFonts w:ascii="GHEA Grapalat" w:hAnsi="GHEA Grapalat"/>
                <w:sz w:val="18"/>
                <w:szCs w:val="18"/>
                <w:lang w:val="pt-BR"/>
              </w:rPr>
            </w:pPr>
          </w:p>
          <w:p w:rsidR="0003623F" w:rsidRPr="003F3C00" w:rsidRDefault="0003623F" w:rsidP="0003623F">
            <w:pPr>
              <w:jc w:val="center"/>
              <w:rPr>
                <w:rFonts w:ascii="GHEA Grapalat" w:hAnsi="GHEA Grapalat" w:cs="Arial"/>
                <w:sz w:val="18"/>
                <w:szCs w:val="18"/>
                <w:lang w:val="pt-BR"/>
              </w:rPr>
            </w:pPr>
            <w:r w:rsidRPr="003F3C00">
              <w:rPr>
                <w:rFonts w:ascii="GHEA Grapalat" w:hAnsi="GHEA Grapalat"/>
                <w:sz w:val="18"/>
                <w:szCs w:val="18"/>
                <w:lang w:val="pt-BR"/>
              </w:rPr>
              <w:t>100%</w:t>
            </w:r>
          </w:p>
        </w:tc>
        <w:tc>
          <w:tcPr>
            <w:tcW w:w="477" w:type="dxa"/>
          </w:tcPr>
          <w:p w:rsidR="0003623F" w:rsidRPr="003F3C00" w:rsidRDefault="0003623F" w:rsidP="0003623F">
            <w:pPr>
              <w:jc w:val="center"/>
              <w:rPr>
                <w:rFonts w:ascii="GHEA Grapalat" w:hAnsi="GHEA Grapalat"/>
                <w:sz w:val="18"/>
                <w:szCs w:val="18"/>
                <w:lang w:val="pt-BR"/>
              </w:rPr>
            </w:pPr>
          </w:p>
          <w:p w:rsidR="0003623F" w:rsidRPr="003F3C00" w:rsidRDefault="0003623F" w:rsidP="0003623F">
            <w:pPr>
              <w:jc w:val="center"/>
              <w:rPr>
                <w:rFonts w:ascii="GHEA Grapalat" w:hAnsi="GHEA Grapalat"/>
                <w:sz w:val="18"/>
                <w:szCs w:val="18"/>
                <w:lang w:val="pt-BR"/>
              </w:rPr>
            </w:pPr>
          </w:p>
          <w:p w:rsidR="0003623F" w:rsidRPr="003F3C00" w:rsidRDefault="0003623F" w:rsidP="0003623F">
            <w:pPr>
              <w:jc w:val="center"/>
              <w:rPr>
                <w:rFonts w:ascii="GHEA Grapalat" w:hAnsi="GHEA Grapalat" w:cs="Arial"/>
                <w:sz w:val="18"/>
                <w:szCs w:val="18"/>
                <w:lang w:val="pt-BR"/>
              </w:rPr>
            </w:pPr>
            <w:r w:rsidRPr="003F3C00">
              <w:rPr>
                <w:rFonts w:ascii="GHEA Grapalat" w:hAnsi="GHEA Grapalat"/>
                <w:sz w:val="18"/>
                <w:szCs w:val="18"/>
                <w:lang w:val="pt-BR"/>
              </w:rPr>
              <w:t>100 %</w:t>
            </w:r>
          </w:p>
        </w:tc>
        <w:tc>
          <w:tcPr>
            <w:tcW w:w="531" w:type="dxa"/>
          </w:tcPr>
          <w:p w:rsidR="0003623F" w:rsidRPr="003F3C00" w:rsidRDefault="0003623F" w:rsidP="0003623F">
            <w:pPr>
              <w:jc w:val="center"/>
              <w:rPr>
                <w:rFonts w:ascii="GHEA Grapalat" w:hAnsi="GHEA Grapalat"/>
                <w:sz w:val="18"/>
                <w:szCs w:val="18"/>
                <w:lang w:val="pt-BR"/>
              </w:rPr>
            </w:pPr>
          </w:p>
          <w:p w:rsidR="0003623F" w:rsidRPr="003F3C00" w:rsidRDefault="0003623F" w:rsidP="0003623F">
            <w:pPr>
              <w:jc w:val="center"/>
              <w:rPr>
                <w:rFonts w:ascii="GHEA Grapalat" w:hAnsi="GHEA Grapalat"/>
                <w:sz w:val="18"/>
                <w:szCs w:val="18"/>
                <w:lang w:val="pt-BR"/>
              </w:rPr>
            </w:pPr>
          </w:p>
          <w:p w:rsidR="0003623F" w:rsidRPr="003F3C00" w:rsidRDefault="0003623F" w:rsidP="0003623F">
            <w:pPr>
              <w:jc w:val="center"/>
              <w:rPr>
                <w:rFonts w:ascii="GHEA Grapalat" w:hAnsi="GHEA Grapalat" w:cs="Arial"/>
                <w:sz w:val="18"/>
                <w:szCs w:val="18"/>
                <w:lang w:val="pt-BR"/>
              </w:rPr>
            </w:pPr>
            <w:r w:rsidRPr="003F3C00">
              <w:rPr>
                <w:rFonts w:ascii="GHEA Grapalat" w:hAnsi="GHEA Grapalat"/>
                <w:sz w:val="18"/>
                <w:szCs w:val="18"/>
                <w:lang w:val="pt-BR"/>
              </w:rPr>
              <w:t>100%</w:t>
            </w:r>
          </w:p>
        </w:tc>
        <w:tc>
          <w:tcPr>
            <w:tcW w:w="729" w:type="dxa"/>
          </w:tcPr>
          <w:p w:rsidR="0003623F" w:rsidRPr="003F3C00" w:rsidRDefault="0003623F" w:rsidP="0003623F">
            <w:pPr>
              <w:jc w:val="center"/>
              <w:rPr>
                <w:rFonts w:ascii="GHEA Grapalat" w:hAnsi="GHEA Grapalat"/>
                <w:sz w:val="18"/>
                <w:szCs w:val="18"/>
                <w:lang w:val="pt-BR"/>
              </w:rPr>
            </w:pPr>
          </w:p>
          <w:p w:rsidR="0003623F" w:rsidRPr="003F3C00" w:rsidRDefault="0003623F" w:rsidP="0003623F">
            <w:pPr>
              <w:jc w:val="center"/>
              <w:rPr>
                <w:rFonts w:ascii="GHEA Grapalat" w:hAnsi="GHEA Grapalat"/>
                <w:sz w:val="18"/>
                <w:szCs w:val="18"/>
                <w:lang w:val="pt-BR"/>
              </w:rPr>
            </w:pPr>
          </w:p>
          <w:p w:rsidR="0003623F" w:rsidRPr="003F3C00" w:rsidRDefault="0003623F" w:rsidP="0003623F">
            <w:pPr>
              <w:jc w:val="center"/>
              <w:rPr>
                <w:rFonts w:ascii="GHEA Grapalat" w:hAnsi="GHEA Grapalat" w:cs="Arial"/>
                <w:sz w:val="18"/>
                <w:szCs w:val="18"/>
                <w:lang w:val="pt-BR"/>
              </w:rPr>
            </w:pPr>
            <w:r w:rsidRPr="003F3C00">
              <w:rPr>
                <w:rFonts w:ascii="GHEA Grapalat" w:hAnsi="GHEA Grapalat"/>
                <w:sz w:val="18"/>
                <w:szCs w:val="18"/>
                <w:lang w:val="pt-BR"/>
              </w:rPr>
              <w:t>100 %</w:t>
            </w:r>
          </w:p>
        </w:tc>
        <w:tc>
          <w:tcPr>
            <w:tcW w:w="663" w:type="dxa"/>
          </w:tcPr>
          <w:p w:rsidR="0003623F" w:rsidRPr="003F3C00" w:rsidRDefault="0003623F" w:rsidP="0003623F">
            <w:pPr>
              <w:jc w:val="center"/>
              <w:rPr>
                <w:rFonts w:ascii="GHEA Grapalat" w:hAnsi="GHEA Grapalat"/>
                <w:sz w:val="18"/>
                <w:szCs w:val="18"/>
                <w:lang w:val="pt-BR"/>
              </w:rPr>
            </w:pPr>
          </w:p>
          <w:p w:rsidR="0003623F" w:rsidRPr="003F3C00" w:rsidRDefault="0003623F" w:rsidP="0003623F">
            <w:pPr>
              <w:jc w:val="center"/>
              <w:rPr>
                <w:rFonts w:ascii="GHEA Grapalat" w:hAnsi="GHEA Grapalat"/>
                <w:sz w:val="18"/>
                <w:szCs w:val="18"/>
                <w:lang w:val="pt-BR"/>
              </w:rPr>
            </w:pPr>
          </w:p>
          <w:p w:rsidR="0003623F" w:rsidRPr="003F3C00" w:rsidRDefault="0003623F" w:rsidP="0003623F">
            <w:pPr>
              <w:jc w:val="center"/>
              <w:rPr>
                <w:rFonts w:ascii="GHEA Grapalat" w:hAnsi="GHEA Grapalat" w:cs="Arial"/>
                <w:sz w:val="18"/>
                <w:szCs w:val="18"/>
                <w:lang w:val="pt-BR"/>
              </w:rPr>
            </w:pPr>
            <w:r w:rsidRPr="003F3C00">
              <w:rPr>
                <w:rFonts w:ascii="GHEA Grapalat" w:hAnsi="GHEA Grapalat"/>
                <w:sz w:val="18"/>
                <w:szCs w:val="18"/>
                <w:lang w:val="pt-BR"/>
              </w:rPr>
              <w:t>100%</w:t>
            </w:r>
          </w:p>
        </w:tc>
        <w:tc>
          <w:tcPr>
            <w:tcW w:w="594" w:type="dxa"/>
          </w:tcPr>
          <w:p w:rsidR="0003623F" w:rsidRPr="003F3C00" w:rsidRDefault="0003623F" w:rsidP="0003623F">
            <w:pPr>
              <w:jc w:val="center"/>
              <w:rPr>
                <w:rFonts w:ascii="GHEA Grapalat" w:hAnsi="GHEA Grapalat"/>
                <w:sz w:val="18"/>
                <w:szCs w:val="18"/>
                <w:lang w:val="pt-BR"/>
              </w:rPr>
            </w:pPr>
          </w:p>
          <w:p w:rsidR="0003623F" w:rsidRPr="003F3C00" w:rsidRDefault="0003623F" w:rsidP="0003623F">
            <w:pPr>
              <w:jc w:val="center"/>
              <w:rPr>
                <w:rFonts w:ascii="GHEA Grapalat" w:hAnsi="GHEA Grapalat"/>
                <w:sz w:val="18"/>
                <w:szCs w:val="18"/>
                <w:lang w:val="pt-BR"/>
              </w:rPr>
            </w:pPr>
          </w:p>
          <w:p w:rsidR="0003623F" w:rsidRPr="003F3C00" w:rsidRDefault="0003623F" w:rsidP="0003623F">
            <w:pPr>
              <w:jc w:val="center"/>
              <w:rPr>
                <w:rFonts w:ascii="GHEA Grapalat" w:hAnsi="GHEA Grapalat" w:cs="Arial"/>
                <w:sz w:val="18"/>
                <w:szCs w:val="18"/>
                <w:lang w:val="pt-BR"/>
              </w:rPr>
            </w:pPr>
            <w:r w:rsidRPr="003F3C00">
              <w:rPr>
                <w:rFonts w:ascii="GHEA Grapalat" w:hAnsi="GHEA Grapalat"/>
                <w:sz w:val="18"/>
                <w:szCs w:val="18"/>
                <w:lang w:val="pt-BR"/>
              </w:rPr>
              <w:t>100 %</w:t>
            </w:r>
          </w:p>
        </w:tc>
        <w:tc>
          <w:tcPr>
            <w:tcW w:w="644" w:type="dxa"/>
          </w:tcPr>
          <w:p w:rsidR="0003623F" w:rsidRPr="003F3C00" w:rsidRDefault="0003623F" w:rsidP="0003623F">
            <w:pPr>
              <w:jc w:val="center"/>
              <w:rPr>
                <w:rFonts w:ascii="GHEA Grapalat" w:hAnsi="GHEA Grapalat"/>
                <w:sz w:val="18"/>
                <w:szCs w:val="18"/>
                <w:lang w:val="pt-BR"/>
              </w:rPr>
            </w:pPr>
          </w:p>
          <w:p w:rsidR="0003623F" w:rsidRPr="003F3C00" w:rsidRDefault="0003623F" w:rsidP="0003623F">
            <w:pPr>
              <w:jc w:val="center"/>
              <w:rPr>
                <w:rFonts w:ascii="GHEA Grapalat" w:hAnsi="GHEA Grapalat"/>
                <w:sz w:val="18"/>
                <w:szCs w:val="18"/>
                <w:lang w:val="pt-BR"/>
              </w:rPr>
            </w:pPr>
          </w:p>
          <w:p w:rsidR="0003623F" w:rsidRPr="003F3C00" w:rsidRDefault="0003623F" w:rsidP="0003623F">
            <w:pPr>
              <w:jc w:val="center"/>
              <w:rPr>
                <w:rFonts w:ascii="GHEA Grapalat" w:hAnsi="GHEA Grapalat" w:cs="Arial"/>
                <w:sz w:val="18"/>
                <w:szCs w:val="18"/>
                <w:lang w:val="pt-BR"/>
              </w:rPr>
            </w:pPr>
            <w:r w:rsidRPr="003F3C00">
              <w:rPr>
                <w:rFonts w:ascii="GHEA Grapalat" w:hAnsi="GHEA Grapalat"/>
                <w:sz w:val="18"/>
                <w:szCs w:val="18"/>
                <w:lang w:val="pt-BR"/>
              </w:rPr>
              <w:t>100%</w:t>
            </w:r>
          </w:p>
        </w:tc>
        <w:tc>
          <w:tcPr>
            <w:tcW w:w="581" w:type="dxa"/>
          </w:tcPr>
          <w:p w:rsidR="0003623F" w:rsidRPr="003F3C00" w:rsidRDefault="0003623F" w:rsidP="0003623F">
            <w:pPr>
              <w:jc w:val="center"/>
              <w:rPr>
                <w:rFonts w:ascii="GHEA Grapalat" w:hAnsi="GHEA Grapalat"/>
                <w:sz w:val="18"/>
                <w:szCs w:val="18"/>
                <w:lang w:val="pt-BR"/>
              </w:rPr>
            </w:pPr>
          </w:p>
          <w:p w:rsidR="0003623F" w:rsidRPr="003F3C00" w:rsidRDefault="0003623F" w:rsidP="0003623F">
            <w:pPr>
              <w:jc w:val="center"/>
              <w:rPr>
                <w:rFonts w:ascii="GHEA Grapalat" w:hAnsi="GHEA Grapalat"/>
                <w:sz w:val="18"/>
                <w:szCs w:val="18"/>
                <w:lang w:val="pt-BR"/>
              </w:rPr>
            </w:pPr>
          </w:p>
          <w:p w:rsidR="0003623F" w:rsidRPr="003F3C00" w:rsidRDefault="0003623F" w:rsidP="0003623F">
            <w:pPr>
              <w:jc w:val="center"/>
              <w:rPr>
                <w:rFonts w:ascii="GHEA Grapalat" w:hAnsi="GHEA Grapalat" w:cs="Arial"/>
                <w:sz w:val="18"/>
                <w:szCs w:val="18"/>
                <w:lang w:val="pt-BR"/>
              </w:rPr>
            </w:pPr>
            <w:r w:rsidRPr="003F3C00">
              <w:rPr>
                <w:rFonts w:ascii="GHEA Grapalat" w:hAnsi="GHEA Grapalat"/>
                <w:sz w:val="18"/>
                <w:szCs w:val="18"/>
                <w:lang w:val="pt-BR"/>
              </w:rPr>
              <w:t>100 %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03623F">
        <w:rPr>
          <w:rFonts w:ascii="GHEA Grapalat" w:hAnsi="GHEA Grapalat"/>
          <w:i/>
        </w:rPr>
        <w:t>26</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A42" w:rsidRDefault="00536A42">
      <w:r>
        <w:separator/>
      </w:r>
    </w:p>
  </w:endnote>
  <w:endnote w:type="continuationSeparator" w:id="0">
    <w:p w:rsidR="00536A42" w:rsidRDefault="00536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BE6663" w:rsidRPr="003E450C" w:rsidRDefault="00BE666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A4E22">
          <w:rPr>
            <w:rFonts w:ascii="GHEA Grapalat" w:hAnsi="GHEA Grapalat"/>
            <w:noProof/>
            <w:sz w:val="24"/>
            <w:szCs w:val="24"/>
          </w:rPr>
          <w:t>29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A42" w:rsidRDefault="00536A42">
      <w:r>
        <w:separator/>
      </w:r>
    </w:p>
  </w:footnote>
  <w:footnote w:type="continuationSeparator" w:id="0">
    <w:p w:rsidR="00536A42" w:rsidRDefault="00536A42">
      <w:r>
        <w:continuationSeparator/>
      </w:r>
    </w:p>
  </w:footnote>
  <w:footnote w:id="1">
    <w:p w:rsidR="00BE6663" w:rsidRPr="008842CE" w:rsidRDefault="00BE6663"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BE6663" w:rsidRPr="00CD6B60" w:rsidRDefault="00BE666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E6663" w:rsidRPr="00CD6B60" w:rsidRDefault="00BE666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E6663" w:rsidRPr="00CD6B60" w:rsidRDefault="00BE666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E6663" w:rsidRPr="00CD6B60" w:rsidRDefault="00BE666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BE6663" w:rsidRDefault="00BE6663"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E6663" w:rsidRDefault="00BE666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BE6663" w:rsidRPr="009E2596" w:rsidRDefault="00BE666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BE6663" w:rsidRPr="008842CE" w:rsidRDefault="00BE6663"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BE6663" w:rsidRPr="00810F23" w:rsidRDefault="00BE6663">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BE6663" w:rsidRPr="008842CE" w:rsidRDefault="00BE6663"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E6663" w:rsidRPr="000811C1" w:rsidRDefault="00BE6663">
      <w:pPr>
        <w:pStyle w:val="af2"/>
        <w:rPr>
          <w:lang w:val="af-ZA"/>
        </w:rPr>
      </w:pPr>
    </w:p>
  </w:footnote>
  <w:footnote w:id="7">
    <w:p w:rsidR="00BE6663" w:rsidRPr="00BD16E0" w:rsidRDefault="00BE6663"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BE6663" w:rsidRPr="000C5D3D" w:rsidRDefault="00BE6663"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BE6663" w:rsidRPr="0092041F" w:rsidRDefault="00BE6663"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BE6663" w:rsidRPr="0092041F" w:rsidRDefault="00BE6663" w:rsidP="00C67FAB">
      <w:pPr>
        <w:pStyle w:val="af2"/>
        <w:jc w:val="both"/>
        <w:rPr>
          <w:rFonts w:ascii="GHEA Grapalat" w:hAnsi="GHEA Grapalat"/>
          <w:i/>
        </w:rPr>
      </w:pPr>
    </w:p>
  </w:footnote>
  <w:footnote w:id="8">
    <w:p w:rsidR="00BE6663" w:rsidRPr="00511966" w:rsidRDefault="00BE6663"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BE6663" w:rsidRPr="008E4439" w:rsidRDefault="00BE666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BE6663" w:rsidRPr="000811C1" w:rsidRDefault="00BE6663" w:rsidP="0027573B">
      <w:pPr>
        <w:pStyle w:val="af2"/>
        <w:rPr>
          <w:rFonts w:ascii="Sylfaen" w:hAnsi="Sylfaen"/>
          <w:sz w:val="18"/>
          <w:szCs w:val="18"/>
        </w:rPr>
      </w:pPr>
    </w:p>
  </w:footnote>
  <w:footnote w:id="10">
    <w:p w:rsidR="00BE6663" w:rsidRPr="00A31673" w:rsidRDefault="00BE6663">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BE6663" w:rsidRPr="00DE7706" w:rsidRDefault="00BE6663">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BE6663" w:rsidRPr="00810F23" w:rsidRDefault="00BE6663"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BE6663" w:rsidRPr="005F2C25" w:rsidRDefault="00BE6663">
      <w:pPr>
        <w:pStyle w:val="af2"/>
        <w:rPr>
          <w:rFonts w:ascii="Times New Roman" w:hAnsi="Times New Roman"/>
        </w:rPr>
      </w:pPr>
    </w:p>
  </w:footnote>
  <w:footnote w:id="13">
    <w:p w:rsidR="00BE6663" w:rsidRDefault="00BE6663" w:rsidP="006B3E56">
      <w:pPr>
        <w:jc w:val="both"/>
      </w:pPr>
    </w:p>
    <w:p w:rsidR="00BE6663" w:rsidRPr="00A006D6" w:rsidRDefault="00BE6663"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E6663" w:rsidRPr="00A006D6" w:rsidRDefault="00BE6663"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BE6663" w:rsidRPr="00A006D6" w:rsidRDefault="00BE6663"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E6663" w:rsidRPr="00A006D6" w:rsidRDefault="00BE6663" w:rsidP="006B3E56">
      <w:pPr>
        <w:pStyle w:val="af2"/>
        <w:rPr>
          <w:rFonts w:asciiTheme="minorHAnsi" w:hAnsiTheme="minorHAnsi"/>
          <w:i/>
          <w:lang w:val="af-ZA"/>
        </w:rPr>
      </w:pPr>
    </w:p>
  </w:footnote>
  <w:footnote w:id="14">
    <w:p w:rsidR="00BE6663" w:rsidRPr="00A006D6" w:rsidRDefault="00BE6663">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BE6663" w:rsidRPr="00990559" w:rsidRDefault="00BE6663">
      <w:pPr>
        <w:pStyle w:val="af2"/>
        <w:rPr>
          <w:rFonts w:ascii="Sylfaen" w:hAnsi="Sylfaen"/>
          <w:lang w:val="hy-AM"/>
        </w:rPr>
      </w:pPr>
    </w:p>
  </w:footnote>
  <w:footnote w:id="15">
    <w:p w:rsidR="00BE6663" w:rsidRPr="00A25D1B" w:rsidRDefault="00BE6663"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BE6663" w:rsidRPr="00DC619D" w:rsidRDefault="00BE666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BE6663" w:rsidRPr="00D3436F" w:rsidRDefault="00BE666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E6663" w:rsidRPr="00D3436F" w:rsidRDefault="00BE6663">
      <w:pPr>
        <w:pStyle w:val="af2"/>
        <w:rPr>
          <w:lang w:val="es-ES"/>
        </w:rPr>
      </w:pPr>
    </w:p>
  </w:footnote>
  <w:footnote w:id="18">
    <w:p w:rsidR="00BE6663" w:rsidRPr="008842CE" w:rsidRDefault="00BE666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E6663" w:rsidRPr="008842CE" w:rsidRDefault="00BE6663" w:rsidP="003D2FE2">
      <w:pPr>
        <w:pStyle w:val="af2"/>
        <w:jc w:val="both"/>
        <w:rPr>
          <w:rFonts w:ascii="GHEA Grapalat" w:hAnsi="GHEA Grapalat"/>
        </w:rPr>
      </w:pPr>
    </w:p>
  </w:footnote>
  <w:footnote w:id="19">
    <w:p w:rsidR="00BE6663" w:rsidRPr="008842CE" w:rsidRDefault="00BE6663" w:rsidP="003D2FE2">
      <w:pPr>
        <w:pStyle w:val="af2"/>
        <w:jc w:val="both"/>
      </w:pPr>
    </w:p>
  </w:footnote>
  <w:footnote w:id="20">
    <w:p w:rsidR="00BE6663" w:rsidRPr="00217344" w:rsidRDefault="00BE6663"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BE6663" w:rsidRPr="008842CE" w:rsidRDefault="00BE666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E6663" w:rsidRPr="008842CE" w:rsidRDefault="00BE6663" w:rsidP="000A214C">
      <w:pPr>
        <w:pStyle w:val="af2"/>
        <w:jc w:val="both"/>
        <w:rPr>
          <w:rFonts w:ascii="GHEA Grapalat" w:hAnsi="GHEA Grapalat"/>
        </w:rPr>
      </w:pPr>
    </w:p>
  </w:footnote>
  <w:footnote w:id="22">
    <w:p w:rsidR="00BE6663" w:rsidRPr="008842CE" w:rsidRDefault="00BE6663" w:rsidP="000A214C">
      <w:pPr>
        <w:pStyle w:val="af2"/>
        <w:jc w:val="both"/>
      </w:pPr>
    </w:p>
  </w:footnote>
  <w:footnote w:id="23">
    <w:p w:rsidR="00BE6663" w:rsidRPr="00217344" w:rsidRDefault="00BE6663"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BE6663" w:rsidRPr="008842CE" w:rsidRDefault="00BE6663"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BE6663" w:rsidRPr="00124BE9" w:rsidRDefault="00BE6663"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6">
    <w:p w:rsidR="00BE6663" w:rsidRDefault="00BE6663" w:rsidP="00FE3DC2">
      <w:pPr>
        <w:widowControl w:val="0"/>
        <w:spacing w:after="160"/>
        <w:jc w:val="both"/>
        <w:rPr>
          <w:ins w:id="22"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BE6663" w:rsidRPr="00EB336B" w:rsidRDefault="00BE6663"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BE6663" w:rsidRPr="000C5CC1" w:rsidRDefault="00BE6663" w:rsidP="00FE3DC2">
      <w:pPr>
        <w:widowControl w:val="0"/>
        <w:spacing w:after="160"/>
        <w:jc w:val="both"/>
        <w:rPr>
          <w:lang w:val="hy-AM"/>
        </w:rPr>
      </w:pPr>
    </w:p>
  </w:footnote>
  <w:footnote w:id="27">
    <w:p w:rsidR="00BE6663" w:rsidRPr="00AA52B7" w:rsidRDefault="00BE6663"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BE6663" w:rsidRPr="00552088" w:rsidRDefault="00BE6663"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BE6663" w:rsidRPr="00124BE9" w:rsidRDefault="00BE6663" w:rsidP="00BB28C8">
      <w:pPr>
        <w:pStyle w:val="af2"/>
        <w:widowControl w:val="0"/>
        <w:jc w:val="both"/>
        <w:rPr>
          <w:rFonts w:ascii="GHEA Grapalat" w:hAnsi="GHEA Grapalat"/>
          <w:lang w:val="hy-AM"/>
        </w:rPr>
      </w:pPr>
      <w:r w:rsidRPr="00124BE9">
        <w:rPr>
          <w:rFonts w:ascii="GHEA Grapalat" w:hAnsi="GHEA Grapalat"/>
          <w:i/>
        </w:rPr>
        <w:t>.</w:t>
      </w:r>
    </w:p>
  </w:footnote>
  <w:footnote w:id="28">
    <w:p w:rsidR="00BE6663" w:rsidRPr="00124BE9" w:rsidRDefault="00BE6663"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BE6663" w:rsidRPr="00124BE9" w:rsidRDefault="00BE6663"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BE6663" w:rsidRPr="00124BE9" w:rsidRDefault="00BE6663"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1">
    <w:p w:rsidR="00BE6663" w:rsidRPr="00124BE9" w:rsidRDefault="00BE6663"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32">
    <w:p w:rsidR="00BE6663" w:rsidRPr="00124BE9" w:rsidRDefault="00BE6663" w:rsidP="00BB28C8">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BE6663" w:rsidRPr="00124BE9" w:rsidRDefault="00BE6663"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E6663" w:rsidRPr="00124BE9" w:rsidRDefault="00BE6663"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rsidR="00BE6663" w:rsidRPr="00124BE9" w:rsidRDefault="00BE6663" w:rsidP="00BB28C8">
      <w:pPr>
        <w:pStyle w:val="af2"/>
        <w:widowControl w:val="0"/>
        <w:jc w:val="both"/>
      </w:pPr>
    </w:p>
  </w:footnote>
  <w:footnote w:id="33">
    <w:p w:rsidR="00BE6663" w:rsidRPr="00124BE9" w:rsidRDefault="00BE6663"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BE6663" w:rsidRPr="00124BE9" w:rsidRDefault="00BE6663"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5">
    <w:p w:rsidR="00BE6663" w:rsidRPr="00124BE9" w:rsidRDefault="00BE6663"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BE6663" w:rsidRPr="00124BE9" w:rsidRDefault="00BE6663" w:rsidP="00BB28C8">
      <w:pPr>
        <w:pStyle w:val="af2"/>
        <w:widowControl w:val="0"/>
        <w:jc w:val="both"/>
        <w:rPr>
          <w:rFonts w:ascii="GHEA Grapalat" w:hAnsi="GHEA Grapalat"/>
          <w:lang w:val="hy-AM"/>
        </w:rPr>
      </w:pPr>
    </w:p>
  </w:footnote>
  <w:footnote w:id="36">
    <w:p w:rsidR="00BE6663" w:rsidRPr="00124BE9" w:rsidRDefault="00BE6663"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7">
    <w:p w:rsidR="00BE6663" w:rsidRPr="00A6067F" w:rsidRDefault="00BE6663"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BE6663" w:rsidRPr="00A6067F" w:rsidRDefault="00BE6663"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8">
    <w:p w:rsidR="00BE6663" w:rsidRPr="0000511B" w:rsidRDefault="00BE6663"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BE6663" w:rsidRPr="0000511B" w:rsidRDefault="00BE6663"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9">
    <w:p w:rsidR="00BE6663" w:rsidRPr="000A504A" w:rsidRDefault="00BE6663" w:rsidP="00BB28C8">
      <w:pPr>
        <w:pStyle w:val="af2"/>
        <w:widowControl w:val="0"/>
        <w:jc w:val="both"/>
        <w:rPr>
          <w:ins w:id="33"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BE6663" w:rsidRPr="00124BE9" w:rsidRDefault="00BE6663" w:rsidP="00BB28C8">
      <w:pPr>
        <w:pStyle w:val="af2"/>
        <w:widowControl w:val="0"/>
        <w:jc w:val="both"/>
        <w:rPr>
          <w:rFonts w:ascii="GHEA Grapalat" w:hAnsi="GHEA Grapalat"/>
          <w:lang w:val="hy-AM"/>
        </w:rPr>
      </w:pPr>
    </w:p>
  </w:footnote>
  <w:footnote w:id="40">
    <w:p w:rsidR="00BE6663" w:rsidRPr="00EB336B" w:rsidRDefault="00BE6663"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BE6663" w:rsidRPr="00F77F4C" w:rsidRDefault="00BE6663"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BE6663" w:rsidRPr="00F77F4C" w:rsidRDefault="00BE6663"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BE6663" w:rsidRPr="004078D0" w:rsidRDefault="00BE6663" w:rsidP="00BB28C8">
      <w:pPr>
        <w:pStyle w:val="af2"/>
        <w:widowControl w:val="0"/>
        <w:jc w:val="both"/>
        <w:rPr>
          <w:rFonts w:ascii="GHEA Grapalat" w:hAnsi="GHEA Grapalat"/>
          <w:sz w:val="2"/>
          <w:szCs w:val="2"/>
          <w:lang w:val="hy-AM"/>
        </w:rPr>
      </w:pPr>
    </w:p>
    <w:p w:rsidR="00BE6663" w:rsidRPr="004078D0" w:rsidRDefault="00BE6663" w:rsidP="00BB28C8">
      <w:pPr>
        <w:pStyle w:val="af2"/>
        <w:widowControl w:val="0"/>
        <w:jc w:val="both"/>
        <w:rPr>
          <w:rFonts w:ascii="GHEA Grapalat" w:hAnsi="GHEA Grapalat"/>
          <w:sz w:val="2"/>
          <w:szCs w:val="2"/>
          <w:lang w:val="hy-AM"/>
        </w:rPr>
      </w:pPr>
    </w:p>
  </w:footnote>
  <w:footnote w:id="41">
    <w:p w:rsidR="00BE6663" w:rsidRPr="00124BE9" w:rsidRDefault="00BE6663"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2">
    <w:p w:rsidR="00BE6663" w:rsidRPr="00124BE9" w:rsidRDefault="00BE6663"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3">
    <w:p w:rsidR="00BE6663" w:rsidRPr="00124BE9" w:rsidRDefault="00BE6663"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E6663" w:rsidRPr="001C4E24" w:rsidRDefault="00BE6663" w:rsidP="00BB28C8">
      <w:pPr>
        <w:pStyle w:val="af2"/>
        <w:rPr>
          <w:lang w:val="hy-AM"/>
        </w:rPr>
      </w:pPr>
    </w:p>
  </w:footnote>
  <w:footnote w:id="44">
    <w:p w:rsidR="00BE6663" w:rsidRPr="0083571F" w:rsidRDefault="00BE6663"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BE6663" w:rsidRPr="00124BE9" w:rsidRDefault="00BE6663"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5">
    <w:p w:rsidR="00BE6663" w:rsidRPr="00124BE9" w:rsidRDefault="00BE6663"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6">
    <w:p w:rsidR="00BE6663" w:rsidRPr="00124BE9" w:rsidRDefault="00BE6663"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A2663FA"/>
    <w:multiLevelType w:val="hybridMultilevel"/>
    <w:tmpl w:val="93360690"/>
    <w:lvl w:ilvl="0" w:tplc="2C2AA7F0">
      <w:start w:val="1"/>
      <w:numFmt w:val="decimal"/>
      <w:lvlText w:val="%1."/>
      <w:lvlJc w:val="left"/>
      <w:pPr>
        <w:tabs>
          <w:tab w:val="num" w:pos="540"/>
        </w:tabs>
        <w:ind w:left="540" w:hanging="360"/>
      </w:p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FC0574B"/>
    <w:multiLevelType w:val="hybridMultilevel"/>
    <w:tmpl w:val="07FA566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4"/>
  </w:num>
  <w:num w:numId="13">
    <w:abstractNumId w:val="30"/>
  </w:num>
  <w:num w:numId="14">
    <w:abstractNumId w:val="15"/>
  </w:num>
  <w:num w:numId="15">
    <w:abstractNumId w:val="33"/>
  </w:num>
  <w:num w:numId="16">
    <w:abstractNumId w:val="17"/>
  </w:num>
  <w:num w:numId="17">
    <w:abstractNumId w:val="6"/>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2"/>
  </w:num>
  <w:num w:numId="25">
    <w:abstractNumId w:val="24"/>
  </w:num>
  <w:num w:numId="26">
    <w:abstractNumId w:val="16"/>
  </w:num>
  <w:num w:numId="27">
    <w:abstractNumId w:val="7"/>
  </w:num>
  <w:num w:numId="28">
    <w:abstractNumId w:val="13"/>
  </w:num>
  <w:num w:numId="29">
    <w:abstractNumId w:val="4"/>
  </w:num>
  <w:num w:numId="30">
    <w:abstractNumId w:val="3"/>
  </w:num>
  <w:num w:numId="31">
    <w:abstractNumId w:val="0"/>
  </w:num>
  <w:num w:numId="32">
    <w:abstractNumId w:val="10"/>
  </w:num>
  <w:num w:numId="33">
    <w:abstractNumId w:val="29"/>
  </w:num>
  <w:num w:numId="34">
    <w:abstractNumId w:val="27"/>
  </w:num>
  <w:num w:numId="35">
    <w:abstractNumId w:val="31"/>
  </w:num>
  <w:num w:numId="36">
    <w:abstractNumId w:val="14"/>
  </w:num>
  <w:num w:numId="37">
    <w:abstractNumId w:val="2"/>
  </w:num>
  <w:num w:numId="38">
    <w:abstractNumId w:val="21"/>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838"/>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08"/>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9E8"/>
    <w:rsid w:val="00034CED"/>
    <w:rsid w:val="0003623F"/>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83E"/>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145"/>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C7E"/>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EB"/>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43"/>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00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A15"/>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A42"/>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6EFB"/>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69"/>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96C"/>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DC3"/>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4081"/>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4B8D"/>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6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5F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AA2"/>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D4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6DEB"/>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E22"/>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paragraph" w:customStyle="1" w:styleId="xl144">
    <w:name w:val="xl144"/>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5">
    <w:name w:val="xl145"/>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46">
    <w:name w:val="xl146"/>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7">
    <w:name w:val="xl147"/>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8">
    <w:name w:val="xl148"/>
    <w:basedOn w:val="a"/>
    <w:rsid w:val="00ED6DEB"/>
    <w:pPr>
      <w:spacing w:before="100" w:beforeAutospacing="1" w:after="100" w:afterAutospacing="1"/>
      <w:textAlignment w:val="center"/>
    </w:pPr>
    <w:rPr>
      <w:rFonts w:ascii="Arial LatArm" w:hAnsi="Arial LatArm"/>
      <w:sz w:val="16"/>
      <w:szCs w:val="16"/>
      <w:lang w:bidi="ar-SA"/>
    </w:rPr>
  </w:style>
  <w:style w:type="paragraph" w:customStyle="1" w:styleId="xl149">
    <w:name w:val="xl149"/>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50">
    <w:name w:val="xl150"/>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51">
    <w:name w:val="xl151"/>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52">
    <w:name w:val="xl152"/>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53">
    <w:name w:val="xl153"/>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54">
    <w:name w:val="xl154"/>
    <w:basedOn w:val="a"/>
    <w:rsid w:val="00ED6DEB"/>
    <w:pPr>
      <w:spacing w:before="100" w:beforeAutospacing="1" w:after="100" w:afterAutospacing="1"/>
    </w:pPr>
    <w:rPr>
      <w:rFonts w:ascii="Arial Armenian" w:hAnsi="Arial Armenian"/>
      <w:sz w:val="16"/>
      <w:szCs w:val="16"/>
      <w:lang w:bidi="ar-SA"/>
    </w:rPr>
  </w:style>
  <w:style w:type="paragraph" w:customStyle="1" w:styleId="xl155">
    <w:name w:val="xl155"/>
    <w:basedOn w:val="a"/>
    <w:rsid w:val="00ED6DEB"/>
    <w:pPr>
      <w:spacing w:before="100" w:beforeAutospacing="1" w:after="100" w:afterAutospacing="1"/>
      <w:textAlignment w:val="center"/>
    </w:pPr>
    <w:rPr>
      <w:rFonts w:ascii="Arial Armenian" w:hAnsi="Arial Armenian"/>
      <w:sz w:val="16"/>
      <w:szCs w:val="16"/>
      <w:lang w:bidi="ar-SA"/>
    </w:rPr>
  </w:style>
  <w:style w:type="paragraph" w:customStyle="1" w:styleId="xl156">
    <w:name w:val="xl156"/>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57">
    <w:name w:val="xl157"/>
    <w:basedOn w:val="a"/>
    <w:rsid w:val="00ED6DEB"/>
    <w:pPr>
      <w:spacing w:before="100" w:beforeAutospacing="1" w:after="100" w:afterAutospacing="1"/>
      <w:jc w:val="center"/>
      <w:textAlignment w:val="center"/>
    </w:pPr>
    <w:rPr>
      <w:rFonts w:ascii="Arial Armenian" w:hAnsi="Arial Armenian"/>
      <w:sz w:val="16"/>
      <w:szCs w:val="16"/>
      <w:lang w:bidi="ar-SA"/>
    </w:rPr>
  </w:style>
  <w:style w:type="paragraph" w:customStyle="1" w:styleId="xl158">
    <w:name w:val="xl158"/>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59">
    <w:name w:val="xl159"/>
    <w:basedOn w:val="a"/>
    <w:rsid w:val="00ED6DEB"/>
    <w:pPr>
      <w:spacing w:before="100" w:beforeAutospacing="1" w:after="100" w:afterAutospacing="1"/>
    </w:pPr>
    <w:rPr>
      <w:rFonts w:ascii="Arial Armenian" w:hAnsi="Arial Armenian"/>
      <w:sz w:val="18"/>
      <w:szCs w:val="18"/>
      <w:lang w:bidi="ar-SA"/>
    </w:rPr>
  </w:style>
  <w:style w:type="paragraph" w:customStyle="1" w:styleId="xl160">
    <w:name w:val="xl160"/>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61">
    <w:name w:val="xl161"/>
    <w:basedOn w:val="a"/>
    <w:rsid w:val="00ED6D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62">
    <w:name w:val="xl162"/>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63">
    <w:name w:val="xl163"/>
    <w:basedOn w:val="a"/>
    <w:rsid w:val="00ED6DEB"/>
    <w:pPr>
      <w:spacing w:before="100" w:beforeAutospacing="1" w:after="100" w:afterAutospacing="1"/>
      <w:textAlignment w:val="center"/>
    </w:pPr>
    <w:rPr>
      <w:rFonts w:ascii="Arial Armenian" w:hAnsi="Arial Armenian"/>
      <w:color w:val="FF0000"/>
      <w:sz w:val="16"/>
      <w:szCs w:val="16"/>
      <w:lang w:bidi="ar-SA"/>
    </w:rPr>
  </w:style>
  <w:style w:type="paragraph" w:customStyle="1" w:styleId="xl164">
    <w:name w:val="xl164"/>
    <w:basedOn w:val="a"/>
    <w:rsid w:val="00ED6DEB"/>
    <w:pPr>
      <w:spacing w:before="100" w:beforeAutospacing="1" w:after="100" w:afterAutospacing="1"/>
      <w:textAlignment w:val="center"/>
    </w:pPr>
    <w:rPr>
      <w:rFonts w:ascii="Arial Armenian" w:hAnsi="Arial Armenian"/>
      <w:sz w:val="16"/>
      <w:szCs w:val="16"/>
      <w:lang w:bidi="ar-SA"/>
    </w:rPr>
  </w:style>
  <w:style w:type="paragraph" w:customStyle="1" w:styleId="xl165">
    <w:name w:val="xl165"/>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bidi="ar-SA"/>
    </w:rPr>
  </w:style>
  <w:style w:type="paragraph" w:customStyle="1" w:styleId="xl166">
    <w:name w:val="xl166"/>
    <w:basedOn w:val="a"/>
    <w:rsid w:val="00ED6DEB"/>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67">
    <w:name w:val="xl167"/>
    <w:basedOn w:val="a"/>
    <w:rsid w:val="00ED6DEB"/>
    <w:pPr>
      <w:spacing w:before="100" w:beforeAutospacing="1" w:after="100" w:afterAutospacing="1"/>
      <w:jc w:val="center"/>
      <w:textAlignment w:val="center"/>
    </w:pPr>
    <w:rPr>
      <w:rFonts w:ascii="Arial Armenian" w:hAnsi="Arial Armenian"/>
      <w:lang w:bidi="ar-SA"/>
    </w:rPr>
  </w:style>
  <w:style w:type="paragraph" w:customStyle="1" w:styleId="xl168">
    <w:name w:val="xl168"/>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169">
    <w:name w:val="xl169"/>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170">
    <w:name w:val="xl170"/>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171">
    <w:name w:val="xl171"/>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172">
    <w:name w:val="xl172"/>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bidi="ar-SA"/>
    </w:rPr>
  </w:style>
  <w:style w:type="paragraph" w:customStyle="1" w:styleId="xl173">
    <w:name w:val="xl173"/>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FFFFFF"/>
      <w:sz w:val="18"/>
      <w:szCs w:val="18"/>
      <w:lang w:bidi="ar-SA"/>
    </w:rPr>
  </w:style>
  <w:style w:type="paragraph" w:customStyle="1" w:styleId="xl174">
    <w:name w:val="xl174"/>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bidi="ar-SA"/>
    </w:rPr>
  </w:style>
  <w:style w:type="paragraph" w:customStyle="1" w:styleId="xl175">
    <w:name w:val="xl175"/>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bidi="ar-SA"/>
    </w:rPr>
  </w:style>
  <w:style w:type="paragraph" w:customStyle="1" w:styleId="xl176">
    <w:name w:val="xl176"/>
    <w:basedOn w:val="a"/>
    <w:rsid w:val="00ED6DEB"/>
    <w:pPr>
      <w:spacing w:before="100" w:beforeAutospacing="1" w:after="100" w:afterAutospacing="1"/>
      <w:textAlignment w:val="center"/>
    </w:pPr>
    <w:rPr>
      <w:rFonts w:ascii="Arial Armenian" w:hAnsi="Arial Armenian"/>
      <w:color w:val="000000"/>
      <w:sz w:val="18"/>
      <w:szCs w:val="18"/>
      <w:lang w:bidi="ar-SA"/>
    </w:rPr>
  </w:style>
  <w:style w:type="paragraph" w:customStyle="1" w:styleId="xl177">
    <w:name w:val="xl177"/>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78">
    <w:name w:val="xl178"/>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bidi="ar-SA"/>
    </w:rPr>
  </w:style>
  <w:style w:type="paragraph" w:customStyle="1" w:styleId="xl179">
    <w:name w:val="xl179"/>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bidi="ar-SA"/>
    </w:rPr>
  </w:style>
  <w:style w:type="paragraph" w:customStyle="1" w:styleId="xl180">
    <w:name w:val="xl180"/>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bidi="ar-SA"/>
    </w:rPr>
  </w:style>
  <w:style w:type="paragraph" w:customStyle="1" w:styleId="xl181">
    <w:name w:val="xl181"/>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bidi="ar-SA"/>
    </w:rPr>
  </w:style>
  <w:style w:type="paragraph" w:customStyle="1" w:styleId="xl182">
    <w:name w:val="xl182"/>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83">
    <w:name w:val="xl183"/>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184">
    <w:name w:val="xl184"/>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bidi="ar-SA"/>
    </w:rPr>
  </w:style>
  <w:style w:type="paragraph" w:customStyle="1" w:styleId="xl185">
    <w:name w:val="xl185"/>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186">
    <w:name w:val="xl186"/>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bidi="ar-SA"/>
    </w:rPr>
  </w:style>
  <w:style w:type="paragraph" w:customStyle="1" w:styleId="xl187">
    <w:name w:val="xl187"/>
    <w:basedOn w:val="a"/>
    <w:rsid w:val="00ED6DEB"/>
    <w:pPr>
      <w:spacing w:before="100" w:beforeAutospacing="1" w:after="100" w:afterAutospacing="1"/>
      <w:textAlignment w:val="center"/>
    </w:pPr>
    <w:rPr>
      <w:rFonts w:ascii="Arial Armenian" w:hAnsi="Arial Armenian"/>
      <w:sz w:val="18"/>
      <w:szCs w:val="18"/>
      <w:lang w:bidi="ar-SA"/>
    </w:rPr>
  </w:style>
  <w:style w:type="paragraph" w:customStyle="1" w:styleId="xl188">
    <w:name w:val="xl188"/>
    <w:basedOn w:val="a"/>
    <w:rsid w:val="00ED6DEB"/>
    <w:pPr>
      <w:spacing w:before="100" w:beforeAutospacing="1" w:after="100" w:afterAutospacing="1"/>
      <w:jc w:val="center"/>
      <w:textAlignment w:val="center"/>
    </w:pPr>
    <w:rPr>
      <w:rFonts w:ascii="Arial Armenian" w:hAnsi="Arial Armenian"/>
      <w:b/>
      <w:bCs/>
      <w:sz w:val="18"/>
      <w:szCs w:val="18"/>
      <w:lang w:bidi="ar-SA"/>
    </w:rPr>
  </w:style>
  <w:style w:type="paragraph" w:customStyle="1" w:styleId="xl189">
    <w:name w:val="xl189"/>
    <w:basedOn w:val="a"/>
    <w:rsid w:val="00ED6DEB"/>
    <w:pPr>
      <w:spacing w:before="100" w:beforeAutospacing="1" w:after="100" w:afterAutospacing="1"/>
      <w:textAlignment w:val="center"/>
    </w:pPr>
    <w:rPr>
      <w:rFonts w:ascii="Arial Armenian" w:hAnsi="Arial Armenian"/>
      <w:color w:val="000000"/>
      <w:sz w:val="18"/>
      <w:szCs w:val="18"/>
      <w:lang w:bidi="ar-SA"/>
    </w:rPr>
  </w:style>
  <w:style w:type="paragraph" w:customStyle="1" w:styleId="xl190">
    <w:name w:val="xl190"/>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bidi="ar-SA"/>
    </w:rPr>
  </w:style>
  <w:style w:type="paragraph" w:customStyle="1" w:styleId="xl191">
    <w:name w:val="xl191"/>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bidi="ar-SA"/>
    </w:rPr>
  </w:style>
  <w:style w:type="paragraph" w:customStyle="1" w:styleId="xl192">
    <w:name w:val="xl192"/>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bidi="ar-SA"/>
    </w:rPr>
  </w:style>
  <w:style w:type="paragraph" w:customStyle="1" w:styleId="xl193">
    <w:name w:val="xl193"/>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bidi="ar-SA"/>
    </w:rPr>
  </w:style>
  <w:style w:type="paragraph" w:customStyle="1" w:styleId="xl194">
    <w:name w:val="xl194"/>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bidi="ar-SA"/>
    </w:rPr>
  </w:style>
  <w:style w:type="paragraph" w:customStyle="1" w:styleId="xl195">
    <w:name w:val="xl195"/>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bidi="ar-SA"/>
    </w:rPr>
  </w:style>
  <w:style w:type="paragraph" w:customStyle="1" w:styleId="xl196">
    <w:name w:val="xl196"/>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bidi="ar-SA"/>
    </w:rPr>
  </w:style>
  <w:style w:type="paragraph" w:customStyle="1" w:styleId="xl197">
    <w:name w:val="xl197"/>
    <w:basedOn w:val="a"/>
    <w:rsid w:val="00ED6DEB"/>
    <w:pPr>
      <w:spacing w:before="100" w:beforeAutospacing="1" w:after="100" w:afterAutospacing="1"/>
      <w:textAlignment w:val="center"/>
    </w:pPr>
    <w:rPr>
      <w:rFonts w:ascii="Arial Armenian" w:hAnsi="Arial Armenian"/>
      <w:color w:val="000000"/>
      <w:sz w:val="18"/>
      <w:szCs w:val="18"/>
      <w:lang w:bidi="ar-SA"/>
    </w:rPr>
  </w:style>
  <w:style w:type="paragraph" w:customStyle="1" w:styleId="xl198">
    <w:name w:val="xl198"/>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bidi="ar-SA"/>
    </w:rPr>
  </w:style>
  <w:style w:type="paragraph" w:customStyle="1" w:styleId="xl199">
    <w:name w:val="xl199"/>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bidi="ar-SA"/>
    </w:rPr>
  </w:style>
  <w:style w:type="paragraph" w:customStyle="1" w:styleId="xl200">
    <w:name w:val="xl200"/>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bidi="ar-SA"/>
    </w:rPr>
  </w:style>
  <w:style w:type="paragraph" w:customStyle="1" w:styleId="xl201">
    <w:name w:val="xl201"/>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bidi="ar-SA"/>
    </w:rPr>
  </w:style>
  <w:style w:type="paragraph" w:customStyle="1" w:styleId="xl202">
    <w:name w:val="xl202"/>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bidi="ar-SA"/>
    </w:rPr>
  </w:style>
  <w:style w:type="paragraph" w:customStyle="1" w:styleId="xl203">
    <w:name w:val="xl203"/>
    <w:basedOn w:val="a"/>
    <w:rsid w:val="00ED6DEB"/>
    <w:pPr>
      <w:spacing w:before="100" w:beforeAutospacing="1" w:after="100" w:afterAutospacing="1"/>
    </w:pPr>
    <w:rPr>
      <w:rFonts w:ascii="Arial LatArm" w:hAnsi="Arial LatArm"/>
      <w:lang w:bidi="ar-SA"/>
    </w:rPr>
  </w:style>
  <w:style w:type="paragraph" w:customStyle="1" w:styleId="xl204">
    <w:name w:val="xl204"/>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bidi="ar-SA"/>
    </w:rPr>
  </w:style>
  <w:style w:type="paragraph" w:customStyle="1" w:styleId="xl205">
    <w:name w:val="xl205"/>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bidi="ar-SA"/>
    </w:rPr>
  </w:style>
  <w:style w:type="paragraph" w:customStyle="1" w:styleId="xl206">
    <w:name w:val="xl206"/>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bidi="ar-SA"/>
    </w:rPr>
  </w:style>
  <w:style w:type="paragraph" w:customStyle="1" w:styleId="xl207">
    <w:name w:val="xl207"/>
    <w:basedOn w:val="a"/>
    <w:rsid w:val="00ED6DEB"/>
    <w:pPr>
      <w:spacing w:before="100" w:beforeAutospacing="1" w:after="100" w:afterAutospacing="1"/>
      <w:textAlignment w:val="center"/>
    </w:pPr>
    <w:rPr>
      <w:rFonts w:ascii="Arial LatArm" w:hAnsi="Arial LatArm"/>
      <w:lang w:bidi="ar-SA"/>
    </w:rPr>
  </w:style>
  <w:style w:type="paragraph" w:customStyle="1" w:styleId="xl208">
    <w:name w:val="xl208"/>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bidi="ar-SA"/>
    </w:rPr>
  </w:style>
  <w:style w:type="paragraph" w:customStyle="1" w:styleId="xl209">
    <w:name w:val="xl209"/>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bidi="ar-SA"/>
    </w:rPr>
  </w:style>
  <w:style w:type="paragraph" w:customStyle="1" w:styleId="xl210">
    <w:name w:val="xl210"/>
    <w:basedOn w:val="a"/>
    <w:rsid w:val="00ED6DEB"/>
    <w:pPr>
      <w:spacing w:before="100" w:beforeAutospacing="1" w:after="100" w:afterAutospacing="1"/>
    </w:pPr>
    <w:rPr>
      <w:rFonts w:ascii="Arial LatArm" w:hAnsi="Arial LatArm"/>
      <w:lang w:bidi="ar-SA"/>
    </w:rPr>
  </w:style>
  <w:style w:type="paragraph" w:customStyle="1" w:styleId="xl211">
    <w:name w:val="xl211"/>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bidi="ar-SA"/>
    </w:rPr>
  </w:style>
  <w:style w:type="paragraph" w:customStyle="1" w:styleId="xl212">
    <w:name w:val="xl212"/>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bidi="ar-SA"/>
    </w:rPr>
  </w:style>
  <w:style w:type="paragraph" w:customStyle="1" w:styleId="xl213">
    <w:name w:val="xl213"/>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bidi="ar-SA"/>
    </w:rPr>
  </w:style>
  <w:style w:type="paragraph" w:customStyle="1" w:styleId="xl214">
    <w:name w:val="xl214"/>
    <w:basedOn w:val="a"/>
    <w:rsid w:val="00ED6DEB"/>
    <w:pPr>
      <w:spacing w:before="100" w:beforeAutospacing="1" w:after="100" w:afterAutospacing="1"/>
    </w:pPr>
    <w:rPr>
      <w:rFonts w:ascii="Arial LatArm" w:hAnsi="Arial LatArm"/>
      <w:lang w:bidi="ar-SA"/>
    </w:rPr>
  </w:style>
  <w:style w:type="paragraph" w:customStyle="1" w:styleId="xl215">
    <w:name w:val="xl215"/>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bidi="ar-SA"/>
    </w:rPr>
  </w:style>
  <w:style w:type="paragraph" w:customStyle="1" w:styleId="xl216">
    <w:name w:val="xl216"/>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bidi="ar-SA"/>
    </w:rPr>
  </w:style>
  <w:style w:type="paragraph" w:customStyle="1" w:styleId="xl217">
    <w:name w:val="xl217"/>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bidi="ar-SA"/>
    </w:rPr>
  </w:style>
  <w:style w:type="paragraph" w:customStyle="1" w:styleId="xl218">
    <w:name w:val="xl218"/>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u w:val="single"/>
      <w:lang w:bidi="ar-SA"/>
    </w:rPr>
  </w:style>
  <w:style w:type="paragraph" w:customStyle="1" w:styleId="xl219">
    <w:name w:val="xl219"/>
    <w:basedOn w:val="a"/>
    <w:rsid w:val="00ED6D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bidi="ar-SA"/>
    </w:rPr>
  </w:style>
  <w:style w:type="paragraph" w:customStyle="1" w:styleId="xl220">
    <w:name w:val="xl220"/>
    <w:basedOn w:val="a"/>
    <w:rsid w:val="00ED6DEB"/>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221">
    <w:name w:val="xl221"/>
    <w:basedOn w:val="a"/>
    <w:rsid w:val="00ED6D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bidi="ar-SA"/>
    </w:rPr>
  </w:style>
  <w:style w:type="paragraph" w:customStyle="1" w:styleId="xl222">
    <w:name w:val="xl222"/>
    <w:basedOn w:val="a"/>
    <w:rsid w:val="00ED6D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223">
    <w:name w:val="xl223"/>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lang w:bidi="ar-SA"/>
    </w:rPr>
  </w:style>
  <w:style w:type="paragraph" w:customStyle="1" w:styleId="xl224">
    <w:name w:val="xl224"/>
    <w:basedOn w:val="a"/>
    <w:rsid w:val="00ED6D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lang w:bidi="ar-SA"/>
    </w:rPr>
  </w:style>
  <w:style w:type="paragraph" w:customStyle="1" w:styleId="xl225">
    <w:name w:val="xl225"/>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226">
    <w:name w:val="xl226"/>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bidi="ar-SA"/>
    </w:rPr>
  </w:style>
  <w:style w:type="paragraph" w:customStyle="1" w:styleId="xl227">
    <w:name w:val="xl227"/>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inherit" w:hAnsi="inherit"/>
      <w:color w:val="1F1F1F"/>
      <w:sz w:val="18"/>
      <w:szCs w:val="18"/>
      <w:lang w:bidi="ar-SA"/>
    </w:rPr>
  </w:style>
  <w:style w:type="paragraph" w:customStyle="1" w:styleId="xl228">
    <w:name w:val="xl228"/>
    <w:basedOn w:val="a"/>
    <w:rsid w:val="00ED6D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29">
    <w:name w:val="xl229"/>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u w:val="single"/>
      <w:lang w:bidi="ar-SA"/>
    </w:rPr>
  </w:style>
  <w:style w:type="paragraph" w:customStyle="1" w:styleId="xl230">
    <w:name w:val="xl230"/>
    <w:basedOn w:val="a"/>
    <w:rsid w:val="00ED6D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bidi="ar-SA"/>
    </w:rPr>
  </w:style>
  <w:style w:type="paragraph" w:customStyle="1" w:styleId="xl231">
    <w:name w:val="xl231"/>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inherit" w:hAnsi="inherit"/>
      <w:color w:val="1F1F1F"/>
      <w:lang w:bidi="ar-SA"/>
    </w:rPr>
  </w:style>
  <w:style w:type="paragraph" w:customStyle="1" w:styleId="xl232">
    <w:name w:val="xl232"/>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inherit" w:hAnsi="inherit"/>
      <w:color w:val="1F1F1F"/>
      <w:lang w:bidi="ar-SA"/>
    </w:rPr>
  </w:style>
  <w:style w:type="paragraph" w:customStyle="1" w:styleId="xl233">
    <w:name w:val="xl233"/>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inherit" w:hAnsi="inherit"/>
      <w:color w:val="1F1F1F"/>
      <w:sz w:val="18"/>
      <w:szCs w:val="18"/>
      <w:lang w:bidi="ar-SA"/>
    </w:rPr>
  </w:style>
  <w:style w:type="paragraph" w:customStyle="1" w:styleId="xl234">
    <w:name w:val="xl234"/>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inherit" w:hAnsi="inherit"/>
      <w:color w:val="1F1F1F"/>
      <w:sz w:val="16"/>
      <w:szCs w:val="16"/>
      <w:lang w:bidi="ar-SA"/>
    </w:rPr>
  </w:style>
  <w:style w:type="paragraph" w:customStyle="1" w:styleId="xl235">
    <w:name w:val="xl235"/>
    <w:basedOn w:val="a"/>
    <w:rsid w:val="00ED6D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bidi="ar-SA"/>
    </w:rPr>
  </w:style>
  <w:style w:type="paragraph" w:customStyle="1" w:styleId="xl236">
    <w:name w:val="xl236"/>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bidi="ar-SA"/>
    </w:rPr>
  </w:style>
  <w:style w:type="paragraph" w:customStyle="1" w:styleId="xl237">
    <w:name w:val="xl237"/>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38">
    <w:name w:val="xl238"/>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bidi="ar-SA"/>
    </w:rPr>
  </w:style>
  <w:style w:type="paragraph" w:customStyle="1" w:styleId="xl239">
    <w:name w:val="xl239"/>
    <w:basedOn w:val="a"/>
    <w:rsid w:val="00ED6D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inherit" w:hAnsi="inherit"/>
      <w:color w:val="202124"/>
      <w:sz w:val="18"/>
      <w:szCs w:val="18"/>
      <w:lang w:bidi="ar-SA"/>
    </w:rPr>
  </w:style>
  <w:style w:type="paragraph" w:customStyle="1" w:styleId="xl240">
    <w:name w:val="xl240"/>
    <w:basedOn w:val="a"/>
    <w:rsid w:val="00ED6DEB"/>
    <w:pPr>
      <w:spacing w:before="100" w:beforeAutospacing="1" w:after="100" w:afterAutospacing="1"/>
      <w:jc w:val="center"/>
      <w:textAlignment w:val="center"/>
    </w:pPr>
    <w:rPr>
      <w:rFonts w:ascii="Arial Armenian" w:hAnsi="Arial Armenian"/>
      <w:b/>
      <w:bCs/>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55591673">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232C3-8129-48FD-AFAF-3BB960909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4734</TotalTime>
  <Pages>139</Pages>
  <Words>30101</Words>
  <Characters>171582</Characters>
  <Application>Microsoft Office Word</Application>
  <DocSecurity>0</DocSecurity>
  <Lines>1429</Lines>
  <Paragraphs>402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201281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1965</cp:revision>
  <cp:lastPrinted>2018-02-16T07:12:00Z</cp:lastPrinted>
  <dcterms:created xsi:type="dcterms:W3CDTF">2019-10-28T07:04:00Z</dcterms:created>
  <dcterms:modified xsi:type="dcterms:W3CDTF">2026-03-02T07:12:00Z</dcterms:modified>
</cp:coreProperties>
</file>